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3360" w:firstLineChars="1050"/>
        <w:rPr>
          <w:ins w:id="0" w:author="小蜚山" w:date="2022-08-26T18:07:11Z"/>
          <w:rFonts w:hint="eastAsia"/>
          <w:sz w:val="32"/>
        </w:rPr>
      </w:pPr>
      <w:bookmarkStart w:id="0" w:name="_GoBack"/>
      <w:bookmarkEnd w:id="0"/>
      <w:r>
        <w:rPr>
          <w:rFonts w:hint="eastAsia"/>
          <w:sz w:val="32"/>
        </w:rPr>
        <w:t>资金</w:t>
      </w:r>
      <w:ins w:id="1" w:author="小蜚山" w:date="2022-08-26T18:07:02Z">
        <w:r>
          <w:rPr>
            <w:rFonts w:hint="eastAsia"/>
            <w:sz w:val="32"/>
            <w:lang w:eastAsia="zh-CN"/>
          </w:rPr>
          <w:t>监管</w:t>
        </w:r>
      </w:ins>
      <w:del w:id="2" w:author="小蜚山" w:date="2022-08-26T18:07:00Z">
        <w:r>
          <w:rPr>
            <w:rFonts w:hint="eastAsia"/>
            <w:sz w:val="32"/>
          </w:rPr>
          <w:delText>管理</w:delText>
        </w:r>
      </w:del>
      <w:r>
        <w:rPr>
          <w:rFonts w:hint="eastAsia"/>
          <w:sz w:val="32"/>
        </w:rPr>
        <w:t>协议</w:t>
      </w:r>
    </w:p>
    <w:p>
      <w:pPr>
        <w:spacing w:line="360" w:lineRule="auto"/>
        <w:ind w:firstLine="3360" w:firstLineChars="1050"/>
        <w:rPr>
          <w:rFonts w:hint="eastAsia"/>
          <w:sz w:val="32"/>
        </w:rPr>
      </w:pPr>
    </w:p>
    <w:p>
      <w:pPr>
        <w:wordWrap w:val="0"/>
        <w:spacing w:line="360" w:lineRule="auto"/>
        <w:ind w:right="480"/>
        <w:jc w:val="right"/>
        <w:rPr>
          <w:del w:id="3" w:author="小蜚山" w:date="2022-08-26T18:07:06Z"/>
          <w:sz w:val="24"/>
        </w:rPr>
      </w:pPr>
      <w:del w:id="4" w:author="小蜚山" w:date="2022-08-26T18:07:06Z">
        <w:r>
          <w:rPr>
            <w:rFonts w:hint="eastAsia"/>
            <w:sz w:val="24"/>
          </w:rPr>
          <w:delText>合同编号：</w:delText>
        </w:r>
      </w:del>
      <w:del w:id="5" w:author="小蜚山" w:date="2022-08-26T18:07:06Z">
        <w:r>
          <w:rPr>
            <w:sz w:val="24"/>
          </w:rPr>
          <w:delText>ZJGLXY001</w:delText>
        </w:r>
      </w:del>
    </w:p>
    <w:p>
      <w:pPr>
        <w:spacing w:line="360" w:lineRule="auto"/>
        <w:rPr>
          <w:rFonts w:hint="eastAsia" w:eastAsiaTheme="minorEastAsia"/>
          <w:sz w:val="24"/>
          <w:lang w:eastAsia="zh-CN"/>
        </w:rPr>
      </w:pPr>
      <w:r>
        <w:rPr>
          <w:rFonts w:hint="eastAsia"/>
          <w:sz w:val="24"/>
        </w:rPr>
        <w:t>甲方：</w:t>
      </w:r>
      <w:ins w:id="6" w:author="小蜚山" w:date="2022-08-26T18:23:14Z">
        <w:r>
          <w:rPr>
            <w:rFonts w:hint="eastAsia"/>
            <w:sz w:val="24"/>
            <w:u w:val="single"/>
            <w:lang w:val="en-US" w:eastAsia="zh-CN"/>
            <w:rPrChange w:id="7" w:author="小蜚山" w:date="2022-08-26T18:23:22Z">
              <w:rPr>
                <w:rFonts w:hint="eastAsia"/>
                <w:sz w:val="24"/>
                <w:lang w:val="en-US" w:eastAsia="zh-CN"/>
              </w:rPr>
            </w:rPrChange>
          </w:rPr>
          <w:t xml:space="preserve"> </w:t>
        </w:r>
      </w:ins>
      <w:ins w:id="8" w:author="小蜚山" w:date="2022-08-26T18:23:15Z">
        <w:r>
          <w:rPr>
            <w:rFonts w:hint="eastAsia"/>
            <w:sz w:val="24"/>
            <w:u w:val="single"/>
            <w:lang w:val="en-US" w:eastAsia="zh-CN"/>
            <w:rPrChange w:id="9" w:author="小蜚山" w:date="2022-08-26T18:23:22Z">
              <w:rPr>
                <w:rFonts w:hint="eastAsia"/>
                <w:sz w:val="24"/>
                <w:lang w:val="en-US" w:eastAsia="zh-CN"/>
              </w:rPr>
            </w:rPrChange>
          </w:rPr>
          <w:t xml:space="preserve">    </w:t>
        </w:r>
      </w:ins>
      <w:ins w:id="10" w:author="小蜚山" w:date="2022-08-26T18:23:16Z">
        <w:r>
          <w:rPr>
            <w:rFonts w:hint="eastAsia"/>
            <w:sz w:val="24"/>
            <w:u w:val="single"/>
            <w:lang w:val="en-US" w:eastAsia="zh-CN"/>
            <w:rPrChange w:id="11" w:author="小蜚山" w:date="2022-08-26T18:23:22Z">
              <w:rPr>
                <w:rFonts w:hint="eastAsia"/>
                <w:sz w:val="24"/>
                <w:lang w:val="en-US" w:eastAsia="zh-CN"/>
              </w:rPr>
            </w:rPrChange>
          </w:rPr>
          <w:t xml:space="preserve">       </w:t>
        </w:r>
      </w:ins>
      <w:ins w:id="12" w:author="小蜚山" w:date="2022-08-26T18:23:17Z">
        <w:r>
          <w:rPr>
            <w:rFonts w:hint="eastAsia"/>
            <w:sz w:val="24"/>
            <w:u w:val="single"/>
            <w:lang w:val="en-US" w:eastAsia="zh-CN"/>
            <w:rPrChange w:id="13" w:author="小蜚山" w:date="2022-08-26T18:23:22Z">
              <w:rPr>
                <w:rFonts w:hint="eastAsia"/>
                <w:sz w:val="24"/>
                <w:lang w:val="en-US" w:eastAsia="zh-CN"/>
              </w:rPr>
            </w:rPrChange>
          </w:rPr>
          <w:t xml:space="preserve">     </w:t>
        </w:r>
      </w:ins>
      <w:ins w:id="14" w:author="小蜚山" w:date="2022-08-26T18:10:28Z">
        <w:r>
          <w:rPr>
            <w:rFonts w:hint="eastAsia"/>
            <w:sz w:val="24"/>
            <w:lang w:val="en-US" w:eastAsia="zh-CN"/>
          </w:rPr>
          <w:t>公司</w:t>
        </w:r>
      </w:ins>
      <w:ins w:id="15" w:author="小蜚山" w:date="2022-08-26T18:10:29Z">
        <w:r>
          <w:rPr>
            <w:rFonts w:hint="eastAsia"/>
            <w:sz w:val="24"/>
            <w:lang w:val="en-US" w:eastAsia="zh-CN"/>
          </w:rPr>
          <w:t>（</w:t>
        </w:r>
      </w:ins>
      <w:del w:id="16" w:author="小蜚山" w:date="2022-08-26T18:07:27Z">
        <w:r>
          <w:rPr>
            <w:rFonts w:hint="eastAsia"/>
            <w:sz w:val="24"/>
          </w:rPr>
          <w:delText>莆田全顺房地产开发有限公司</w:delText>
        </w:r>
      </w:del>
      <w:ins w:id="17" w:author="小蜚山" w:date="2022-08-26T18:07:27Z">
        <w:r>
          <w:rPr>
            <w:rFonts w:hint="eastAsia"/>
            <w:sz w:val="24"/>
            <w:lang w:eastAsia="zh-CN"/>
          </w:rPr>
          <w:t>项目</w:t>
        </w:r>
      </w:ins>
      <w:ins w:id="18" w:author="小蜚山" w:date="2022-08-26T18:07:34Z">
        <w:r>
          <w:rPr>
            <w:rFonts w:hint="eastAsia"/>
            <w:sz w:val="24"/>
            <w:lang w:eastAsia="zh-CN"/>
          </w:rPr>
          <w:t>竞得</w:t>
        </w:r>
      </w:ins>
      <w:ins w:id="19" w:author="小蜚山" w:date="2022-08-26T18:07:39Z">
        <w:r>
          <w:rPr>
            <w:rFonts w:hint="eastAsia"/>
            <w:sz w:val="24"/>
            <w:lang w:eastAsia="zh-CN"/>
          </w:rPr>
          <w:t>方</w:t>
        </w:r>
      </w:ins>
      <w:ins w:id="20" w:author="小蜚山" w:date="2022-08-26T18:10:32Z">
        <w:r>
          <w:rPr>
            <w:rFonts w:hint="eastAsia"/>
            <w:sz w:val="24"/>
            <w:lang w:eastAsia="zh-CN"/>
          </w:rPr>
          <w:t>）</w:t>
        </w:r>
      </w:ins>
    </w:p>
    <w:p>
      <w:pPr>
        <w:spacing w:line="360" w:lineRule="auto"/>
        <w:rPr>
          <w:sz w:val="24"/>
        </w:rPr>
      </w:pPr>
      <w:r>
        <w:rPr>
          <w:rFonts w:hint="eastAsia"/>
          <w:sz w:val="24"/>
        </w:rPr>
        <w:t>住所：</w:t>
      </w:r>
      <w:del w:id="21" w:author="小蜚山" w:date="2022-08-26T18:07:19Z">
        <w:r>
          <w:rPr>
            <w:rFonts w:hint="eastAsia"/>
            <w:sz w:val="24"/>
          </w:rPr>
          <w:delText>仙游县鲤城街道清源东路226号</w:delText>
        </w:r>
      </w:del>
    </w:p>
    <w:p>
      <w:pPr>
        <w:spacing w:line="360" w:lineRule="auto"/>
        <w:rPr>
          <w:sz w:val="24"/>
        </w:rPr>
      </w:pPr>
      <w:r>
        <w:rPr>
          <w:rFonts w:hint="eastAsia"/>
          <w:sz w:val="24"/>
        </w:rPr>
        <w:t>法定代表人：</w:t>
      </w:r>
      <w:del w:id="22" w:author="小蜚山" w:date="2022-08-26T18:07:20Z">
        <w:r>
          <w:rPr>
            <w:rFonts w:hint="eastAsia"/>
            <w:sz w:val="24"/>
          </w:rPr>
          <w:delText>陈华斌</w:delText>
        </w:r>
      </w:del>
    </w:p>
    <w:p>
      <w:pPr>
        <w:spacing w:line="360" w:lineRule="auto"/>
        <w:rPr>
          <w:sz w:val="24"/>
        </w:rPr>
      </w:pPr>
      <w:r>
        <w:rPr>
          <w:rFonts w:hint="eastAsia"/>
          <w:sz w:val="24"/>
        </w:rPr>
        <w:t>联系人：</w:t>
      </w:r>
    </w:p>
    <w:p>
      <w:pPr>
        <w:spacing w:line="360" w:lineRule="auto"/>
        <w:rPr>
          <w:sz w:val="24"/>
        </w:rPr>
      </w:pPr>
      <w:r>
        <w:rPr>
          <w:rFonts w:hint="eastAsia"/>
          <w:sz w:val="24"/>
        </w:rPr>
        <w:t>通讯地址：</w:t>
      </w:r>
    </w:p>
    <w:p>
      <w:pPr>
        <w:spacing w:line="360" w:lineRule="auto"/>
        <w:rPr>
          <w:sz w:val="24"/>
        </w:rPr>
      </w:pPr>
      <w:r>
        <w:rPr>
          <w:rFonts w:hint="eastAsia"/>
          <w:sz w:val="24"/>
        </w:rPr>
        <w:t>联系电话：</w:t>
      </w:r>
    </w:p>
    <w:p>
      <w:pPr>
        <w:spacing w:line="360" w:lineRule="auto"/>
        <w:rPr>
          <w:sz w:val="24"/>
        </w:rPr>
      </w:pPr>
    </w:p>
    <w:p>
      <w:pPr>
        <w:spacing w:line="360" w:lineRule="auto"/>
        <w:rPr>
          <w:rFonts w:hint="eastAsia" w:eastAsiaTheme="minorEastAsia"/>
          <w:bCs/>
          <w:sz w:val="24"/>
          <w:lang w:eastAsia="zh-CN"/>
        </w:rPr>
      </w:pPr>
      <w:r>
        <w:rPr>
          <w:rFonts w:hint="eastAsia"/>
          <w:sz w:val="24"/>
        </w:rPr>
        <w:t>乙方：</w:t>
      </w:r>
      <w:ins w:id="23" w:author="小蜚山" w:date="2022-08-26T18:23:29Z">
        <w:r>
          <w:rPr>
            <w:rFonts w:hint="eastAsia"/>
            <w:sz w:val="24"/>
            <w:u w:val="single"/>
            <w:lang w:val="en-US" w:eastAsia="zh-CN"/>
          </w:rPr>
          <w:t xml:space="preserve">                 </w:t>
        </w:r>
      </w:ins>
      <w:ins w:id="24" w:author="小蜚山" w:date="2022-08-26T18:11:21Z">
        <w:r>
          <w:rPr>
            <w:rFonts w:hint="eastAsia"/>
            <w:sz w:val="24"/>
            <w:lang w:val="en-US" w:eastAsia="zh-CN"/>
          </w:rPr>
          <w:t>银行</w:t>
        </w:r>
      </w:ins>
      <w:ins w:id="25" w:author="小蜚山" w:date="2022-08-26T18:11:29Z">
        <w:r>
          <w:rPr>
            <w:rFonts w:hint="eastAsia"/>
            <w:sz w:val="24"/>
            <w:lang w:val="en-US" w:eastAsia="zh-CN"/>
          </w:rPr>
          <w:t>仙游支行</w:t>
        </w:r>
      </w:ins>
      <w:ins w:id="26" w:author="小蜚山" w:date="2022-08-26T18:11:32Z">
        <w:r>
          <w:rPr>
            <w:rFonts w:hint="eastAsia"/>
            <w:sz w:val="24"/>
            <w:lang w:val="en-US" w:eastAsia="zh-CN"/>
          </w:rPr>
          <w:t>（</w:t>
        </w:r>
      </w:ins>
      <w:del w:id="27" w:author="小蜚山" w:date="2022-08-26T18:07:56Z">
        <w:r>
          <w:rPr>
            <w:rFonts w:hint="eastAsia"/>
            <w:sz w:val="24"/>
          </w:rPr>
          <w:delText>兴业银行股份有限公司莆田仙游支行</w:delText>
        </w:r>
      </w:del>
      <w:ins w:id="28" w:author="小蜚山" w:date="2022-08-26T18:07:56Z">
        <w:r>
          <w:rPr>
            <w:rFonts w:hint="eastAsia"/>
            <w:sz w:val="24"/>
            <w:lang w:eastAsia="zh-CN"/>
          </w:rPr>
          <w:t>仙游县</w:t>
        </w:r>
      </w:ins>
      <w:ins w:id="29" w:author="小蜚山" w:date="2022-08-26T18:07:59Z">
        <w:r>
          <w:rPr>
            <w:rFonts w:hint="eastAsia"/>
            <w:sz w:val="24"/>
            <w:lang w:eastAsia="zh-CN"/>
          </w:rPr>
          <w:t>区域</w:t>
        </w:r>
      </w:ins>
      <w:ins w:id="30" w:author="小蜚山" w:date="2022-08-26T18:08:00Z">
        <w:r>
          <w:rPr>
            <w:rFonts w:hint="eastAsia"/>
            <w:sz w:val="24"/>
            <w:lang w:eastAsia="zh-CN"/>
          </w:rPr>
          <w:t>内</w:t>
        </w:r>
      </w:ins>
      <w:ins w:id="31" w:author="小蜚山" w:date="2022-08-26T18:08:02Z">
        <w:r>
          <w:rPr>
            <w:rFonts w:hint="eastAsia"/>
            <w:sz w:val="24"/>
            <w:lang w:eastAsia="zh-CN"/>
          </w:rPr>
          <w:t>银行</w:t>
        </w:r>
      </w:ins>
      <w:ins w:id="32" w:author="小蜚山" w:date="2022-08-26T18:08:05Z">
        <w:r>
          <w:rPr>
            <w:rFonts w:hint="eastAsia"/>
            <w:sz w:val="24"/>
            <w:lang w:eastAsia="zh-CN"/>
          </w:rPr>
          <w:t>或</w:t>
        </w:r>
      </w:ins>
      <w:ins w:id="33" w:author="小蜚山" w:date="2022-08-26T18:08:09Z">
        <w:r>
          <w:rPr>
            <w:rFonts w:hint="eastAsia"/>
            <w:sz w:val="24"/>
            <w:lang w:eastAsia="zh-CN"/>
          </w:rPr>
          <w:t>分支机构</w:t>
        </w:r>
      </w:ins>
      <w:ins w:id="34" w:author="小蜚山" w:date="2022-08-26T18:11:36Z">
        <w:r>
          <w:rPr>
            <w:rFonts w:hint="eastAsia"/>
            <w:sz w:val="24"/>
            <w:lang w:eastAsia="zh-CN"/>
          </w:rPr>
          <w:t>）</w:t>
        </w:r>
      </w:ins>
    </w:p>
    <w:p>
      <w:pPr>
        <w:spacing w:line="360" w:lineRule="auto"/>
        <w:rPr>
          <w:sz w:val="24"/>
        </w:rPr>
      </w:pPr>
      <w:r>
        <w:rPr>
          <w:rFonts w:hint="eastAsia"/>
          <w:sz w:val="24"/>
        </w:rPr>
        <w:t>住所：</w:t>
      </w:r>
      <w:del w:id="35" w:author="小蜚山" w:date="2022-08-26T18:08:14Z">
        <w:r>
          <w:rPr>
            <w:rFonts w:hint="eastAsia"/>
            <w:sz w:val="24"/>
          </w:rPr>
          <w:delText>仙游县鲤城街道东榜路65号</w:delText>
        </w:r>
      </w:del>
    </w:p>
    <w:p>
      <w:pPr>
        <w:spacing w:line="360" w:lineRule="auto"/>
        <w:rPr>
          <w:sz w:val="24"/>
        </w:rPr>
      </w:pPr>
      <w:r>
        <w:rPr>
          <w:rFonts w:hint="eastAsia"/>
          <w:sz w:val="24"/>
        </w:rPr>
        <w:t>法定代表人：</w:t>
      </w:r>
      <w:del w:id="36" w:author="小蜚山" w:date="2022-08-26T18:08:16Z">
        <w:r>
          <w:rPr>
            <w:rFonts w:hint="eastAsia"/>
            <w:sz w:val="24"/>
          </w:rPr>
          <w:delText>郑</w:delText>
        </w:r>
      </w:del>
      <w:del w:id="37" w:author="小蜚山" w:date="2022-08-26T18:08:15Z">
        <w:r>
          <w:rPr>
            <w:rFonts w:hint="eastAsia"/>
            <w:sz w:val="24"/>
          </w:rPr>
          <w:delText>俊钦</w:delText>
        </w:r>
      </w:del>
    </w:p>
    <w:p>
      <w:pPr>
        <w:spacing w:line="360" w:lineRule="auto"/>
        <w:rPr>
          <w:sz w:val="24"/>
        </w:rPr>
      </w:pPr>
      <w:r>
        <w:rPr>
          <w:rFonts w:hint="eastAsia"/>
          <w:sz w:val="24"/>
        </w:rPr>
        <w:t>联系人：</w:t>
      </w:r>
    </w:p>
    <w:p>
      <w:pPr>
        <w:spacing w:line="360" w:lineRule="auto"/>
        <w:rPr>
          <w:sz w:val="24"/>
        </w:rPr>
      </w:pPr>
      <w:r>
        <w:rPr>
          <w:rFonts w:hint="eastAsia"/>
          <w:sz w:val="24"/>
        </w:rPr>
        <w:t>通讯地址：</w:t>
      </w:r>
    </w:p>
    <w:p>
      <w:pPr>
        <w:spacing w:line="360" w:lineRule="auto"/>
        <w:rPr>
          <w:sz w:val="24"/>
        </w:rPr>
      </w:pPr>
      <w:r>
        <w:rPr>
          <w:rFonts w:hint="eastAsia"/>
          <w:sz w:val="24"/>
        </w:rPr>
        <w:t>联系电话：</w:t>
      </w:r>
    </w:p>
    <w:p>
      <w:pPr>
        <w:spacing w:line="360" w:lineRule="auto"/>
        <w:rPr>
          <w:sz w:val="24"/>
        </w:rPr>
      </w:pPr>
    </w:p>
    <w:p>
      <w:pPr>
        <w:spacing w:line="360" w:lineRule="auto"/>
        <w:rPr>
          <w:del w:id="38" w:author="小蜚山" w:date="2022-08-26T18:08:20Z"/>
          <w:sz w:val="24"/>
        </w:rPr>
      </w:pPr>
      <w:r>
        <w:rPr>
          <w:sz w:val="24"/>
        </w:rPr>
        <w:t>丙方</w:t>
      </w:r>
      <w:r>
        <w:rPr>
          <w:rFonts w:hint="eastAsia"/>
          <w:sz w:val="24"/>
        </w:rPr>
        <w:t>：</w:t>
      </w:r>
      <w:ins w:id="39" w:author="小蜚山" w:date="2022-08-26T18:23:34Z">
        <w:r>
          <w:rPr>
            <w:rFonts w:hint="eastAsia"/>
            <w:sz w:val="24"/>
            <w:u w:val="single"/>
            <w:lang w:val="en-US" w:eastAsia="zh-CN"/>
          </w:rPr>
          <w:t xml:space="preserve">                 </w:t>
        </w:r>
      </w:ins>
      <w:ins w:id="40" w:author="小蜚山" w:date="2022-08-26T18:10:45Z">
        <w:r>
          <w:rPr>
            <w:rFonts w:hint="eastAsia"/>
            <w:sz w:val="24"/>
            <w:lang w:val="en-US" w:eastAsia="zh-CN"/>
          </w:rPr>
          <w:t>公司</w:t>
        </w:r>
      </w:ins>
      <w:ins w:id="41" w:author="小蜚山" w:date="2022-08-26T18:10:47Z">
        <w:r>
          <w:rPr>
            <w:rFonts w:hint="eastAsia"/>
            <w:sz w:val="24"/>
            <w:lang w:val="en-US" w:eastAsia="zh-CN"/>
          </w:rPr>
          <w:t>（</w:t>
        </w:r>
      </w:ins>
      <w:del w:id="42" w:author="小蜚山" w:date="2022-08-26T18:08:20Z">
        <w:r>
          <w:rPr>
            <w:rFonts w:hint="eastAsia"/>
            <w:sz w:val="24"/>
          </w:rPr>
          <w:delText>仙游县鲤东投资有限公司</w:delText>
        </w:r>
      </w:del>
    </w:p>
    <w:p>
      <w:pPr>
        <w:spacing w:line="360" w:lineRule="auto"/>
        <w:rPr>
          <w:sz w:val="24"/>
        </w:rPr>
      </w:pPr>
      <w:ins w:id="43" w:author="小蜚山" w:date="2022-08-26T18:08:20Z">
        <w:r>
          <w:rPr>
            <w:rFonts w:hint="eastAsia"/>
            <w:sz w:val="24"/>
            <w:lang w:eastAsia="zh-CN"/>
          </w:rPr>
          <w:t>项目</w:t>
        </w:r>
      </w:ins>
      <w:ins w:id="44" w:author="小蜚山" w:date="2022-08-26T18:08:22Z">
        <w:r>
          <w:rPr>
            <w:rFonts w:hint="eastAsia"/>
            <w:sz w:val="24"/>
            <w:lang w:eastAsia="zh-CN"/>
          </w:rPr>
          <w:t>回购方</w:t>
        </w:r>
      </w:ins>
      <w:ins w:id="45" w:author="小蜚山" w:date="2022-08-26T18:10:52Z">
        <w:r>
          <w:rPr>
            <w:rFonts w:hint="eastAsia"/>
            <w:sz w:val="24"/>
            <w:lang w:eastAsia="zh-CN"/>
          </w:rPr>
          <w:t>）</w:t>
        </w:r>
      </w:ins>
      <w:del w:id="46" w:author="小蜚山" w:date="2022-08-26T18:08:26Z">
        <w:r>
          <w:rPr>
            <w:rFonts w:hint="eastAsia"/>
            <w:sz w:val="24"/>
          </w:rPr>
          <w:delText>住所：仙游县鲤城街道东榜路1号</w:delText>
        </w:r>
      </w:del>
    </w:p>
    <w:p>
      <w:pPr>
        <w:spacing w:line="360" w:lineRule="auto"/>
        <w:rPr>
          <w:sz w:val="24"/>
        </w:rPr>
      </w:pPr>
      <w:r>
        <w:rPr>
          <w:rFonts w:hint="eastAsia"/>
          <w:sz w:val="24"/>
        </w:rPr>
        <w:t>法定代表人：</w:t>
      </w:r>
      <w:del w:id="47" w:author="小蜚山" w:date="2022-08-26T18:08:29Z">
        <w:r>
          <w:rPr>
            <w:rFonts w:hint="eastAsia"/>
            <w:sz w:val="24"/>
          </w:rPr>
          <w:delText>李明勇</w:delText>
        </w:r>
      </w:del>
    </w:p>
    <w:p>
      <w:pPr>
        <w:spacing w:line="360" w:lineRule="auto"/>
        <w:rPr>
          <w:sz w:val="24"/>
        </w:rPr>
      </w:pPr>
      <w:r>
        <w:rPr>
          <w:rFonts w:hint="eastAsia"/>
          <w:sz w:val="24"/>
        </w:rPr>
        <w:t>联系人：</w:t>
      </w:r>
    </w:p>
    <w:p>
      <w:pPr>
        <w:spacing w:line="360" w:lineRule="auto"/>
        <w:rPr>
          <w:sz w:val="24"/>
        </w:rPr>
      </w:pPr>
      <w:r>
        <w:rPr>
          <w:rFonts w:hint="eastAsia"/>
          <w:sz w:val="24"/>
        </w:rPr>
        <w:t>通讯地址：</w:t>
      </w:r>
    </w:p>
    <w:p>
      <w:pPr>
        <w:spacing w:line="360" w:lineRule="auto"/>
        <w:rPr>
          <w:sz w:val="24"/>
        </w:rPr>
      </w:pPr>
      <w:r>
        <w:rPr>
          <w:rFonts w:hint="eastAsia"/>
          <w:sz w:val="24"/>
        </w:rPr>
        <w:t>联系电话：</w:t>
      </w:r>
    </w:p>
    <w:p>
      <w:pPr>
        <w:spacing w:line="360" w:lineRule="auto"/>
        <w:rPr>
          <w:sz w:val="24"/>
        </w:rPr>
      </w:pPr>
    </w:p>
    <w:p>
      <w:pPr>
        <w:spacing w:line="360" w:lineRule="auto"/>
        <w:ind w:firstLine="480" w:firstLineChars="200"/>
        <w:rPr>
          <w:del w:id="48" w:author="小蜚山" w:date="2022-08-26T18:11:56Z"/>
          <w:sz w:val="24"/>
        </w:rPr>
      </w:pPr>
      <w:del w:id="49" w:author="小蜚山" w:date="2022-08-26T18:11:56Z">
        <w:r>
          <w:rPr>
            <w:rFonts w:hint="eastAsia"/>
            <w:sz w:val="24"/>
          </w:rPr>
          <w:delText>鉴于：</w:delText>
        </w:r>
      </w:del>
    </w:p>
    <w:p>
      <w:pPr>
        <w:spacing w:line="360" w:lineRule="auto"/>
        <w:ind w:firstLine="480" w:firstLineChars="200"/>
        <w:rPr>
          <w:del w:id="50" w:author="小蜚山" w:date="2022-08-26T18:08:36Z"/>
          <w:bCs/>
          <w:sz w:val="24"/>
        </w:rPr>
      </w:pPr>
      <w:del w:id="51" w:author="小蜚山" w:date="2022-08-26T18:08:36Z">
        <w:r>
          <w:rPr>
            <w:rFonts w:hint="eastAsia"/>
            <w:bCs/>
            <w:sz w:val="24"/>
          </w:rPr>
          <w:delText>甲方与丙方于2022年02月25日签订了《仙游县PS-2022-3号地块（鲤城85号地安置区）整体回购协议书》，约定由丙方对甲方建设的仙游县PS-2022-3号地块（鲤城85号地安置区）房产进行整体回购。</w:delText>
        </w:r>
      </w:del>
    </w:p>
    <w:p>
      <w:pPr>
        <w:spacing w:line="360" w:lineRule="auto"/>
        <w:ind w:firstLine="480" w:firstLineChars="200"/>
        <w:rPr>
          <w:bCs/>
          <w:sz w:val="24"/>
        </w:rPr>
      </w:pPr>
      <w:r>
        <w:rPr>
          <w:rFonts w:hint="eastAsia"/>
          <w:bCs/>
          <w:sz w:val="24"/>
        </w:rPr>
        <w:t>为促进</w:t>
      </w:r>
      <w:ins w:id="52" w:author="小蜚山" w:date="2022-08-26T18:23:39Z">
        <w:r>
          <w:rPr>
            <w:rFonts w:hint="eastAsia"/>
            <w:sz w:val="24"/>
            <w:u w:val="single"/>
            <w:lang w:val="en-US" w:eastAsia="zh-CN"/>
          </w:rPr>
          <w:t xml:space="preserve">                 </w:t>
        </w:r>
      </w:ins>
      <w:r>
        <w:rPr>
          <w:rFonts w:hint="eastAsia"/>
          <w:bCs/>
          <w:sz w:val="24"/>
          <w:u w:val="single"/>
        </w:rPr>
        <w:t>回购</w:t>
      </w:r>
      <w:r>
        <w:rPr>
          <w:rFonts w:hint="eastAsia"/>
          <w:bCs/>
          <w:sz w:val="24"/>
        </w:rPr>
        <w:t>项目的顺利实施，保证项目资金安全，</w:t>
      </w:r>
      <w:r>
        <w:rPr>
          <w:rFonts w:hint="eastAsia"/>
          <w:sz w:val="24"/>
        </w:rPr>
        <w:t>甲方、乙方与丙方签订本协议，</w:t>
      </w:r>
      <w:r>
        <w:rPr>
          <w:sz w:val="24"/>
        </w:rPr>
        <w:t>甲方将在乙方开立专用账户</w:t>
      </w:r>
      <w:r>
        <w:rPr>
          <w:rFonts w:hint="eastAsia"/>
          <w:sz w:val="24"/>
        </w:rPr>
        <w:t>（以下简称“专户”），该专户仅用于</w:t>
      </w:r>
      <w:r>
        <w:rPr>
          <w:rFonts w:hint="eastAsia"/>
          <w:bCs/>
          <w:sz w:val="24"/>
          <w:u w:val="single"/>
        </w:rPr>
        <w:t>回购</w:t>
      </w:r>
      <w:r>
        <w:rPr>
          <w:rFonts w:hint="eastAsia"/>
          <w:bCs/>
          <w:sz w:val="24"/>
        </w:rPr>
        <w:t>项目资金的存储和使用。为此，甲、乙、丙三方经平等协商，就相关的管理事项达成如下协议：</w:t>
      </w:r>
    </w:p>
    <w:p>
      <w:pPr>
        <w:pStyle w:val="13"/>
        <w:numPr>
          <w:ilvl w:val="0"/>
          <w:numId w:val="1"/>
        </w:numPr>
        <w:spacing w:line="360" w:lineRule="auto"/>
        <w:ind w:firstLineChars="0"/>
        <w:rPr>
          <w:bCs/>
          <w:sz w:val="24"/>
        </w:rPr>
      </w:pPr>
      <w:r>
        <w:rPr>
          <w:rFonts w:hint="eastAsia"/>
          <w:bCs/>
          <w:sz w:val="24"/>
        </w:rPr>
        <w:t>专户信息</w:t>
      </w:r>
    </w:p>
    <w:p>
      <w:pPr>
        <w:spacing w:line="360" w:lineRule="auto"/>
        <w:ind w:left="440"/>
        <w:rPr>
          <w:bCs/>
          <w:sz w:val="24"/>
        </w:rPr>
      </w:pPr>
      <w:r>
        <w:rPr>
          <w:rFonts w:hint="eastAsia"/>
          <w:sz w:val="24"/>
        </w:rPr>
        <w:t>甲方依法</w:t>
      </w:r>
      <w:r>
        <w:rPr>
          <w:rFonts w:hint="eastAsia"/>
          <w:bCs/>
          <w:sz w:val="24"/>
        </w:rPr>
        <w:t>在</w:t>
      </w:r>
      <w:r>
        <w:rPr>
          <w:rFonts w:hint="eastAsia"/>
          <w:sz w:val="24"/>
        </w:rPr>
        <w:t>乙方</w:t>
      </w:r>
      <w:r>
        <w:rPr>
          <w:rFonts w:hint="eastAsia"/>
          <w:bCs/>
          <w:sz w:val="24"/>
        </w:rPr>
        <w:t>开立如下账户：</w:t>
      </w:r>
    </w:p>
    <w:p>
      <w:pPr>
        <w:spacing w:line="360" w:lineRule="auto"/>
        <w:ind w:left="440"/>
        <w:rPr>
          <w:sz w:val="24"/>
        </w:rPr>
      </w:pPr>
      <w:r>
        <w:rPr>
          <w:rFonts w:hint="eastAsia"/>
          <w:sz w:val="24"/>
        </w:rPr>
        <w:t>户  名：</w:t>
      </w:r>
      <w:ins w:id="53" w:author="小蜚山" w:date="2022-08-26T18:23:47Z">
        <w:r>
          <w:rPr>
            <w:rFonts w:hint="eastAsia"/>
            <w:sz w:val="24"/>
            <w:u w:val="single"/>
            <w:lang w:val="en-US" w:eastAsia="zh-CN"/>
          </w:rPr>
          <w:t xml:space="preserve">                 </w:t>
        </w:r>
      </w:ins>
      <w:ins w:id="54" w:author="小蜚山" w:date="2022-08-26T18:12:11Z">
        <w:r>
          <w:rPr>
            <w:rFonts w:hint="eastAsia"/>
            <w:sz w:val="24"/>
            <w:lang w:val="en-US" w:eastAsia="zh-CN"/>
          </w:rPr>
          <w:t>公司（</w:t>
        </w:r>
      </w:ins>
      <w:ins w:id="55" w:author="小蜚山" w:date="2022-08-26T18:12:11Z">
        <w:r>
          <w:rPr>
            <w:rFonts w:hint="eastAsia"/>
            <w:sz w:val="24"/>
            <w:lang w:eastAsia="zh-CN"/>
          </w:rPr>
          <w:t>项目竞得方）</w:t>
        </w:r>
      </w:ins>
      <w:del w:id="56" w:author="小蜚山" w:date="2022-08-26T18:12:11Z">
        <w:r>
          <w:rPr>
            <w:rFonts w:hint="eastAsia"/>
            <w:sz w:val="24"/>
          </w:rPr>
          <w:delText>莆田全顺房地产开发有限公司</w:delText>
        </w:r>
      </w:del>
    </w:p>
    <w:p>
      <w:pPr>
        <w:spacing w:line="360" w:lineRule="auto"/>
        <w:ind w:left="440"/>
        <w:rPr>
          <w:ins w:id="57" w:author="小蜚山" w:date="2022-08-26T18:12:17Z"/>
          <w:rFonts w:hint="eastAsia"/>
          <w:sz w:val="24"/>
        </w:rPr>
      </w:pPr>
      <w:r>
        <w:rPr>
          <w:rFonts w:hint="eastAsia"/>
          <w:sz w:val="24"/>
        </w:rPr>
        <w:t>开户行：</w:t>
      </w:r>
      <w:ins w:id="58" w:author="小蜚山" w:date="2022-08-26T18:23:51Z">
        <w:r>
          <w:rPr>
            <w:rFonts w:hint="eastAsia"/>
            <w:sz w:val="24"/>
            <w:u w:val="single"/>
            <w:lang w:val="en-US" w:eastAsia="zh-CN"/>
          </w:rPr>
          <w:t xml:space="preserve">                 </w:t>
        </w:r>
      </w:ins>
      <w:ins w:id="59" w:author="小蜚山" w:date="2022-08-26T18:12:26Z">
        <w:r>
          <w:rPr>
            <w:rFonts w:hint="eastAsia"/>
            <w:sz w:val="24"/>
            <w:lang w:val="en-US" w:eastAsia="zh-CN"/>
          </w:rPr>
          <w:t>银行仙游支行（</w:t>
        </w:r>
      </w:ins>
      <w:ins w:id="60" w:author="小蜚山" w:date="2022-08-26T18:12:26Z">
        <w:r>
          <w:rPr>
            <w:rFonts w:hint="eastAsia"/>
            <w:sz w:val="24"/>
            <w:lang w:eastAsia="zh-CN"/>
          </w:rPr>
          <w:t>仙游县区域内银行或分支机构）</w:t>
        </w:r>
      </w:ins>
    </w:p>
    <w:p>
      <w:pPr>
        <w:spacing w:line="360" w:lineRule="auto"/>
        <w:ind w:left="440"/>
        <w:rPr>
          <w:del w:id="61" w:author="小蜚山" w:date="2022-08-26T18:12:16Z"/>
          <w:sz w:val="24"/>
        </w:rPr>
      </w:pPr>
      <w:del w:id="62" w:author="小蜚山" w:date="2022-08-26T18:12:16Z">
        <w:r>
          <w:rPr>
            <w:rFonts w:hint="eastAsia"/>
            <w:sz w:val="24"/>
          </w:rPr>
          <w:delText>兴业银行股份有限公司莆田仙游支行</w:delText>
        </w:r>
      </w:del>
    </w:p>
    <w:p>
      <w:pPr>
        <w:spacing w:line="360" w:lineRule="auto"/>
        <w:ind w:left="440"/>
        <w:rPr>
          <w:sz w:val="24"/>
        </w:rPr>
      </w:pPr>
      <w:r>
        <w:rPr>
          <w:rFonts w:hint="eastAsia"/>
          <w:sz w:val="24"/>
        </w:rPr>
        <w:t>账  号：</w:t>
      </w:r>
      <w:r>
        <w:rPr>
          <w:sz w:val="24"/>
        </w:rPr>
        <w:t xml:space="preserve"> </w:t>
      </w:r>
    </w:p>
    <w:p>
      <w:pPr>
        <w:spacing w:line="360" w:lineRule="auto"/>
        <w:ind w:firstLine="480" w:firstLineChars="200"/>
        <w:rPr>
          <w:bCs/>
          <w:sz w:val="24"/>
        </w:rPr>
      </w:pPr>
      <w:r>
        <w:rPr>
          <w:rFonts w:hint="eastAsia"/>
          <w:bCs/>
          <w:sz w:val="24"/>
        </w:rPr>
        <w:t>该账户不办理通存通兑、不办理现金支取。专户封闭运行，仅根据甲、丙双方共同申请方可办理资金划转。</w:t>
      </w:r>
    </w:p>
    <w:p>
      <w:pPr>
        <w:spacing w:line="360" w:lineRule="auto"/>
        <w:ind w:left="440"/>
        <w:rPr>
          <w:sz w:val="24"/>
        </w:rPr>
      </w:pPr>
      <w:r>
        <w:rPr>
          <w:rFonts w:hint="eastAsia"/>
          <w:sz w:val="24"/>
        </w:rPr>
        <w:t>二、当事人的权利和义务</w:t>
      </w:r>
    </w:p>
    <w:p>
      <w:pPr>
        <w:spacing w:line="360" w:lineRule="auto"/>
        <w:ind w:firstLine="480" w:firstLineChars="200"/>
        <w:rPr>
          <w:bCs/>
          <w:sz w:val="24"/>
        </w:rPr>
      </w:pPr>
      <w:r>
        <w:rPr>
          <w:rFonts w:hint="eastAsia"/>
          <w:bCs/>
          <w:sz w:val="24"/>
        </w:rPr>
        <w:t>甲方接受丙方对专户资金使用情况的监督。甲方使用专户资金时，须经丙方出具书面文件同意后，向乙方提供用款申请材料（须包含丙方同意意见，格式详见附件2用款申请书），</w:t>
      </w:r>
      <w:del w:id="63" w:author="小蜚山" w:date="2022-08-26T18:12:36Z">
        <w:r>
          <w:rPr>
            <w:rFonts w:hint="eastAsia"/>
            <w:bCs/>
            <w:sz w:val="24"/>
          </w:rPr>
          <w:delText>除此之外有权拒绝甲方单方对专户资金的任何处分，</w:delText>
        </w:r>
      </w:del>
      <w:r>
        <w:rPr>
          <w:rFonts w:hint="eastAsia"/>
          <w:bCs/>
          <w:sz w:val="24"/>
        </w:rPr>
        <w:t>同时甲方有权要求乙方提供专户的正常结算、对账服务等。</w:t>
      </w:r>
    </w:p>
    <w:p>
      <w:pPr>
        <w:spacing w:line="360" w:lineRule="auto"/>
        <w:ind w:firstLine="480" w:firstLineChars="200"/>
        <w:rPr>
          <w:sz w:val="24"/>
        </w:rPr>
      </w:pPr>
      <w:r>
        <w:rPr>
          <w:rFonts w:hint="eastAsia"/>
          <w:bCs/>
          <w:sz w:val="24"/>
        </w:rPr>
        <w:t>乙方依法履行对专户的管理职责。乙方</w:t>
      </w:r>
      <w:r>
        <w:rPr>
          <w:rFonts w:hint="eastAsia"/>
          <w:sz w:val="24"/>
        </w:rPr>
        <w:t>有权对专户的资金使用情况进行管理，对甲方单方用款申请可拒绝支付，同时履行专户的清算、信息披露等义务。</w:t>
      </w:r>
    </w:p>
    <w:p>
      <w:pPr>
        <w:spacing w:line="360" w:lineRule="auto"/>
        <w:ind w:firstLine="480" w:firstLineChars="200"/>
        <w:rPr>
          <w:sz w:val="24"/>
        </w:rPr>
      </w:pPr>
      <w:r>
        <w:rPr>
          <w:sz w:val="24"/>
        </w:rPr>
        <w:t>丙方应当对甲方的专户资金使用情况进行监督</w:t>
      </w:r>
      <w:r>
        <w:rPr>
          <w:rFonts w:hint="eastAsia"/>
          <w:sz w:val="24"/>
        </w:rPr>
        <w:t>，</w:t>
      </w:r>
      <w:r>
        <w:rPr>
          <w:sz w:val="24"/>
        </w:rPr>
        <w:t>并</w:t>
      </w:r>
      <w:r>
        <w:rPr>
          <w:rFonts w:hint="eastAsia"/>
          <w:sz w:val="24"/>
        </w:rPr>
        <w:t>在</w:t>
      </w:r>
      <w:r>
        <w:rPr>
          <w:sz w:val="24"/>
        </w:rPr>
        <w:t>甲方</w:t>
      </w:r>
      <w:r>
        <w:rPr>
          <w:rFonts w:hint="eastAsia"/>
          <w:sz w:val="24"/>
        </w:rPr>
        <w:t>提出</w:t>
      </w:r>
      <w:r>
        <w:rPr>
          <w:sz w:val="24"/>
        </w:rPr>
        <w:t>用款申请时出具书面审批意见</w:t>
      </w:r>
      <w:r>
        <w:rPr>
          <w:rFonts w:hint="eastAsia"/>
          <w:sz w:val="24"/>
        </w:rPr>
        <w:t>。丙方</w:t>
      </w:r>
      <w:r>
        <w:rPr>
          <w:sz w:val="24"/>
        </w:rPr>
        <w:t>可以采取现场</w:t>
      </w:r>
      <w:r>
        <w:rPr>
          <w:rFonts w:hint="eastAsia"/>
          <w:sz w:val="24"/>
        </w:rPr>
        <w:t>、</w:t>
      </w:r>
      <w:r>
        <w:rPr>
          <w:sz w:val="24"/>
        </w:rPr>
        <w:t>书面问询等方式行使其监督权</w:t>
      </w:r>
      <w:r>
        <w:rPr>
          <w:rFonts w:hint="eastAsia"/>
          <w:sz w:val="24"/>
        </w:rPr>
        <w:t>，</w:t>
      </w:r>
      <w:r>
        <w:rPr>
          <w:sz w:val="24"/>
        </w:rPr>
        <w:t>甲方和乙方应当配合丙方的查询</w:t>
      </w:r>
      <w:r>
        <w:rPr>
          <w:rFonts w:hint="eastAsia"/>
          <w:sz w:val="24"/>
        </w:rPr>
        <w:t>。</w:t>
      </w:r>
    </w:p>
    <w:p>
      <w:pPr>
        <w:pStyle w:val="13"/>
        <w:numPr>
          <w:ilvl w:val="255"/>
          <w:numId w:val="0"/>
        </w:numPr>
        <w:spacing w:line="360" w:lineRule="auto"/>
        <w:ind w:firstLine="480" w:firstLineChars="200"/>
        <w:rPr>
          <w:sz w:val="24"/>
        </w:rPr>
      </w:pPr>
      <w:r>
        <w:rPr>
          <w:rFonts w:hint="eastAsia"/>
          <w:sz w:val="24"/>
        </w:rPr>
        <w:t>三、专户的使用</w:t>
      </w:r>
    </w:p>
    <w:p>
      <w:pPr>
        <w:spacing w:line="360" w:lineRule="auto"/>
        <w:ind w:firstLine="420"/>
        <w:rPr>
          <w:sz w:val="24"/>
        </w:rPr>
      </w:pPr>
      <w:r>
        <w:rPr>
          <w:rFonts w:hint="eastAsia"/>
          <w:sz w:val="24"/>
        </w:rPr>
        <w:t>1、柜面办理</w:t>
      </w:r>
    </w:p>
    <w:p>
      <w:pPr>
        <w:spacing w:line="360" w:lineRule="auto"/>
        <w:ind w:firstLine="420"/>
        <w:rPr>
          <w:sz w:val="24"/>
        </w:rPr>
      </w:pPr>
      <w:r>
        <w:rPr>
          <w:rFonts w:hint="eastAsia"/>
          <w:sz w:val="24"/>
        </w:rPr>
        <w:t>甲方通过柜面办理资金划转时应当提交甲方、丙方双方预留印鉴（《预留印鉴样本》格式见附件1）的《用款申请书》（格式见附件</w:t>
      </w:r>
      <w:r>
        <w:rPr>
          <w:sz w:val="24"/>
        </w:rPr>
        <w:t>2</w:t>
      </w:r>
      <w:r>
        <w:rPr>
          <w:rFonts w:hint="eastAsia"/>
          <w:sz w:val="24"/>
        </w:rPr>
        <w:t>），乙方审核无误后，完成后续的执行支付。如甲方的申请符合要求，乙方应在1个工作日内办理划款。</w:t>
      </w:r>
    </w:p>
    <w:p>
      <w:pPr>
        <w:pStyle w:val="13"/>
        <w:numPr>
          <w:ilvl w:val="255"/>
          <w:numId w:val="0"/>
        </w:numPr>
        <w:spacing w:line="360" w:lineRule="auto"/>
        <w:ind w:left="480"/>
        <w:rPr>
          <w:sz w:val="24"/>
        </w:rPr>
      </w:pPr>
      <w:r>
        <w:rPr>
          <w:rFonts w:hint="eastAsia"/>
          <w:sz w:val="24"/>
        </w:rPr>
        <w:t>四、其他约定</w:t>
      </w:r>
    </w:p>
    <w:p>
      <w:pPr>
        <w:pStyle w:val="13"/>
        <w:numPr>
          <w:ilvl w:val="0"/>
          <w:numId w:val="2"/>
        </w:numPr>
        <w:spacing w:line="360" w:lineRule="auto"/>
        <w:ind w:firstLine="480"/>
        <w:rPr>
          <w:sz w:val="24"/>
        </w:rPr>
      </w:pPr>
      <w:r>
        <w:rPr>
          <w:rFonts w:hint="eastAsia"/>
          <w:sz w:val="24"/>
        </w:rPr>
        <w:t>乙方仅对专户资金划转进行表面形式审核，不负有对资金用途进行实质审查义务。甲方提交用款申请资料的虚假或无效造成专户资金使用及支付出现差错的，乙方不承担责任。</w:t>
      </w:r>
    </w:p>
    <w:p>
      <w:pPr>
        <w:pStyle w:val="13"/>
        <w:numPr>
          <w:ilvl w:val="0"/>
          <w:numId w:val="2"/>
        </w:numPr>
        <w:spacing w:line="360" w:lineRule="auto"/>
        <w:ind w:firstLine="480"/>
        <w:rPr>
          <w:sz w:val="24"/>
        </w:rPr>
      </w:pPr>
      <w:r>
        <w:rPr>
          <w:rFonts w:hint="eastAsia"/>
          <w:sz w:val="24"/>
        </w:rPr>
        <w:t>甲方应对支付款项所提交的凭据资料的真实性负责，乙方只负责付款凭据资料的表面审查，如有不实，甲方自行承担所有责任。</w:t>
      </w:r>
    </w:p>
    <w:p>
      <w:pPr>
        <w:pStyle w:val="13"/>
        <w:numPr>
          <w:ilvl w:val="255"/>
          <w:numId w:val="0"/>
        </w:numPr>
        <w:spacing w:line="360" w:lineRule="auto"/>
        <w:ind w:firstLine="480" w:firstLineChars="200"/>
        <w:rPr>
          <w:sz w:val="24"/>
        </w:rPr>
      </w:pPr>
      <w:r>
        <w:rPr>
          <w:rFonts w:hint="eastAsia"/>
          <w:sz w:val="24"/>
        </w:rPr>
        <w:t>3、乙方在本协议项下的管理义务并不意味着对项目回购承担任何保证责任。</w:t>
      </w:r>
    </w:p>
    <w:p>
      <w:pPr>
        <w:pStyle w:val="13"/>
        <w:numPr>
          <w:ilvl w:val="255"/>
          <w:numId w:val="0"/>
        </w:numPr>
        <w:spacing w:line="360" w:lineRule="auto"/>
        <w:ind w:firstLine="480" w:firstLineChars="200"/>
        <w:rPr>
          <w:sz w:val="24"/>
        </w:rPr>
      </w:pPr>
      <w:r>
        <w:rPr>
          <w:rFonts w:hint="eastAsia"/>
          <w:sz w:val="24"/>
        </w:rPr>
        <w:t>4、账户在被乙方管理期间，如被有权机关查封、冻结、扣划或存在其他情况，致使乙方无法协助完成资金划转，乙方不承担任何责任。</w:t>
      </w:r>
    </w:p>
    <w:p>
      <w:pPr>
        <w:pStyle w:val="13"/>
        <w:numPr>
          <w:ilvl w:val="255"/>
          <w:numId w:val="0"/>
        </w:numPr>
        <w:spacing w:line="360" w:lineRule="auto"/>
        <w:ind w:firstLine="480" w:firstLineChars="200"/>
        <w:rPr>
          <w:sz w:val="24"/>
        </w:rPr>
      </w:pPr>
      <w:r>
        <w:rPr>
          <w:rFonts w:hint="eastAsia"/>
          <w:sz w:val="24"/>
        </w:rPr>
        <w:t>5、因国家政策和相关法律法规限制，导致乙方无法按照本协议约定完成资金划转的，乙方不承担任何责任。</w:t>
      </w:r>
    </w:p>
    <w:p>
      <w:pPr>
        <w:pStyle w:val="13"/>
        <w:numPr>
          <w:ilvl w:val="255"/>
          <w:numId w:val="0"/>
        </w:numPr>
        <w:spacing w:line="360" w:lineRule="auto"/>
        <w:ind w:firstLine="480" w:firstLineChars="200"/>
        <w:rPr>
          <w:del w:id="64" w:author="小蜚山" w:date="2022-08-26T18:13:04Z"/>
          <w:sz w:val="24"/>
        </w:rPr>
      </w:pPr>
      <w:del w:id="65" w:author="小蜚山" w:date="2022-08-26T18:13:04Z">
        <w:r>
          <w:rPr>
            <w:rFonts w:hint="eastAsia"/>
            <w:sz w:val="24"/>
          </w:rPr>
          <w:delText>6、甲方、丙方所从事的任何与本协议相关的活动均应符合法律法规，因违反法律法规并给乙方造成任何损失的，甲方、丙方应对乙方的损失承担连带赔偿责任。</w:delText>
        </w:r>
      </w:del>
    </w:p>
    <w:p>
      <w:pPr>
        <w:pStyle w:val="13"/>
        <w:spacing w:line="360" w:lineRule="auto"/>
        <w:ind w:left="480" w:firstLine="0" w:firstLineChars="0"/>
        <w:rPr>
          <w:sz w:val="24"/>
        </w:rPr>
      </w:pPr>
      <w:r>
        <w:rPr>
          <w:rFonts w:hint="eastAsia"/>
          <w:sz w:val="24"/>
        </w:rPr>
        <w:t>五、其他</w:t>
      </w:r>
      <w:r>
        <w:rPr>
          <w:sz w:val="24"/>
        </w:rPr>
        <w:t xml:space="preserve"> </w:t>
      </w:r>
    </w:p>
    <w:p>
      <w:pPr>
        <w:spacing w:line="360" w:lineRule="auto"/>
        <w:ind w:left="480"/>
        <w:rPr>
          <w:del w:id="66" w:author="小蜚山" w:date="2022-08-26T18:14:33Z"/>
          <w:sz w:val="24"/>
        </w:rPr>
      </w:pPr>
      <w:del w:id="67" w:author="小蜚山" w:date="2022-08-26T18:14:33Z">
        <w:r>
          <w:rPr>
            <w:rFonts w:hint="eastAsia"/>
            <w:sz w:val="24"/>
          </w:rPr>
          <w:delText>1、本协议项下管理费为：</w:delText>
        </w:r>
      </w:del>
      <w:del w:id="68" w:author="小蜚山" w:date="2022-08-26T18:14:33Z">
        <w:r>
          <w:rPr>
            <w:sz w:val="24"/>
            <w:u w:val="single"/>
          </w:rPr>
          <w:delText xml:space="preserve">   /  </w:delText>
        </w:r>
      </w:del>
      <w:del w:id="69" w:author="小蜚山" w:date="2022-08-26T18:14:33Z">
        <w:r>
          <w:rPr>
            <w:rFonts w:hint="eastAsia"/>
            <w:sz w:val="24"/>
          </w:rPr>
          <w:delText>，支付频率为：</w:delText>
        </w:r>
      </w:del>
      <w:del w:id="70" w:author="小蜚山" w:date="2022-08-26T18:14:33Z">
        <w:r>
          <w:rPr>
            <w:sz w:val="24"/>
            <w:u w:val="single"/>
          </w:rPr>
          <w:delText xml:space="preserve">  </w:delText>
        </w:r>
      </w:del>
      <w:del w:id="71" w:author="小蜚山" w:date="2022-08-26T18:14:33Z">
        <w:r>
          <w:rPr>
            <w:rFonts w:hint="eastAsia"/>
            <w:sz w:val="24"/>
            <w:u w:val="single"/>
          </w:rPr>
          <w:delText>/</w:delText>
        </w:r>
      </w:del>
      <w:del w:id="72" w:author="小蜚山" w:date="2022-08-26T18:14:33Z">
        <w:r>
          <w:rPr>
            <w:sz w:val="24"/>
            <w:u w:val="single"/>
          </w:rPr>
          <w:delText xml:space="preserve">   </w:delText>
        </w:r>
      </w:del>
      <w:del w:id="73" w:author="小蜚山" w:date="2022-08-26T18:14:33Z">
        <w:r>
          <w:rPr>
            <w:rFonts w:hint="eastAsia"/>
            <w:sz w:val="24"/>
          </w:rPr>
          <w:delText>，收费账户信息如下：</w:delText>
        </w:r>
      </w:del>
    </w:p>
    <w:p>
      <w:pPr>
        <w:spacing w:line="360" w:lineRule="auto"/>
        <w:ind w:firstLine="480" w:firstLineChars="200"/>
        <w:rPr>
          <w:del w:id="74" w:author="小蜚山" w:date="2022-08-26T18:14:33Z"/>
          <w:sz w:val="24"/>
        </w:rPr>
      </w:pPr>
      <w:del w:id="75" w:author="小蜚山" w:date="2022-08-26T18:14:33Z">
        <w:r>
          <w:rPr>
            <w:sz w:val="24"/>
          </w:rPr>
          <w:delText>户名</w:delText>
        </w:r>
      </w:del>
      <w:del w:id="76" w:author="小蜚山" w:date="2022-08-26T18:14:33Z">
        <w:r>
          <w:rPr>
            <w:rFonts w:hint="eastAsia"/>
            <w:sz w:val="24"/>
          </w:rPr>
          <w:delText>：</w:delText>
        </w:r>
      </w:del>
      <w:del w:id="77" w:author="小蜚山" w:date="2022-08-26T18:14:33Z">
        <w:r>
          <w:rPr>
            <w:sz w:val="24"/>
            <w:u w:val="single"/>
          </w:rPr>
          <w:delText xml:space="preserve">     /    </w:delText>
        </w:r>
      </w:del>
      <w:del w:id="78" w:author="小蜚山" w:date="2022-08-26T18:14:33Z">
        <w:r>
          <w:rPr>
            <w:sz w:val="24"/>
          </w:rPr>
          <w:delText xml:space="preserve"> 账号</w:delText>
        </w:r>
      </w:del>
      <w:del w:id="79" w:author="小蜚山" w:date="2022-08-26T18:14:33Z">
        <w:r>
          <w:rPr>
            <w:rFonts w:hint="eastAsia"/>
            <w:sz w:val="24"/>
          </w:rPr>
          <w:delText>：</w:delText>
        </w:r>
      </w:del>
      <w:del w:id="80" w:author="小蜚山" w:date="2022-08-26T18:14:33Z">
        <w:r>
          <w:rPr>
            <w:sz w:val="24"/>
            <w:u w:val="single"/>
          </w:rPr>
          <w:delText xml:space="preserve">     /    </w:delText>
        </w:r>
      </w:del>
      <w:del w:id="81" w:author="小蜚山" w:date="2022-08-26T18:14:33Z">
        <w:r>
          <w:rPr>
            <w:sz w:val="24"/>
          </w:rPr>
          <w:delText xml:space="preserve"> 开户行</w:delText>
        </w:r>
      </w:del>
      <w:del w:id="82" w:author="小蜚山" w:date="2022-08-26T18:14:33Z">
        <w:r>
          <w:rPr>
            <w:rFonts w:hint="eastAsia"/>
            <w:sz w:val="24"/>
          </w:rPr>
          <w:delText>：</w:delText>
        </w:r>
      </w:del>
      <w:del w:id="83" w:author="小蜚山" w:date="2022-08-26T18:14:33Z">
        <w:r>
          <w:rPr>
            <w:sz w:val="24"/>
            <w:u w:val="single"/>
          </w:rPr>
          <w:delText xml:space="preserve">    /     </w:delText>
        </w:r>
      </w:del>
    </w:p>
    <w:p>
      <w:pPr>
        <w:spacing w:line="360" w:lineRule="auto"/>
        <w:ind w:firstLine="480" w:firstLineChars="200"/>
        <w:rPr>
          <w:del w:id="84" w:author="小蜚山" w:date="2022-08-26T18:14:33Z"/>
          <w:sz w:val="24"/>
        </w:rPr>
      </w:pPr>
      <w:del w:id="85" w:author="小蜚山" w:date="2022-08-26T18:14:33Z">
        <w:r>
          <w:rPr>
            <w:sz w:val="24"/>
          </w:rPr>
          <w:delText>2</w:delText>
        </w:r>
      </w:del>
      <w:del w:id="86" w:author="小蜚山" w:date="2022-08-26T18:14:33Z">
        <w:r>
          <w:rPr>
            <w:rFonts w:hint="eastAsia"/>
            <w:sz w:val="24"/>
          </w:rPr>
          <w:delText>、本协议任何一方未全面履行本协议所规定的任何义务，均构成违约，应承担违约责任，并赔偿守约方因此而受到的损失。</w:delText>
        </w:r>
      </w:del>
    </w:p>
    <w:p>
      <w:pPr>
        <w:spacing w:line="360" w:lineRule="auto"/>
        <w:ind w:firstLine="435"/>
        <w:rPr>
          <w:sz w:val="24"/>
        </w:rPr>
      </w:pPr>
      <w:del w:id="87" w:author="小蜚山" w:date="2022-08-26T18:14:35Z">
        <w:r>
          <w:rPr>
            <w:rFonts w:hint="default"/>
            <w:sz w:val="24"/>
            <w:lang w:val="en-US"/>
          </w:rPr>
          <w:delText>3</w:delText>
        </w:r>
      </w:del>
      <w:ins w:id="88" w:author="小蜚山" w:date="2022-08-26T18:14:35Z">
        <w:r>
          <w:rPr>
            <w:rFonts w:hint="eastAsia"/>
            <w:sz w:val="24"/>
            <w:lang w:val="en-US" w:eastAsia="zh-CN"/>
          </w:rPr>
          <w:t>1</w:t>
        </w:r>
      </w:ins>
      <w:r>
        <w:rPr>
          <w:rFonts w:hint="eastAsia"/>
          <w:sz w:val="24"/>
        </w:rPr>
        <w:t>、</w:t>
      </w:r>
      <w:r>
        <w:rPr>
          <w:sz w:val="24"/>
        </w:rPr>
        <w:t>本协议将在</w:t>
      </w:r>
      <w:ins w:id="89" w:author="小蜚山" w:date="2022-08-26T18:29:23Z">
        <w:r>
          <w:rPr>
            <w:rFonts w:hint="eastAsia"/>
            <w:sz w:val="24"/>
            <w:lang w:eastAsia="zh-CN"/>
          </w:rPr>
          <w:t>项目</w:t>
        </w:r>
      </w:ins>
      <w:ins w:id="90" w:author="小蜚山" w:date="2022-08-26T18:29:27Z">
        <w:r>
          <w:rPr>
            <w:rFonts w:hint="eastAsia"/>
            <w:sz w:val="24"/>
            <w:lang w:eastAsia="zh-CN"/>
          </w:rPr>
          <w:t>竣工</w:t>
        </w:r>
      </w:ins>
      <w:ins w:id="91" w:author="小蜚山" w:date="2022-08-26T18:29:28Z">
        <w:r>
          <w:rPr>
            <w:rFonts w:hint="eastAsia"/>
            <w:sz w:val="24"/>
            <w:lang w:eastAsia="zh-CN"/>
          </w:rPr>
          <w:t>验收</w:t>
        </w:r>
      </w:ins>
      <w:ins w:id="92" w:author="小蜚山" w:date="2022-08-26T18:29:35Z">
        <w:r>
          <w:rPr>
            <w:rFonts w:hint="eastAsia"/>
            <w:sz w:val="24"/>
            <w:lang w:eastAsia="zh-CN"/>
          </w:rPr>
          <w:t>之日</w:t>
        </w:r>
      </w:ins>
      <w:ins w:id="93" w:author="小蜚山" w:date="2022-08-26T18:29:38Z">
        <w:r>
          <w:rPr>
            <w:rFonts w:hint="eastAsia"/>
            <w:sz w:val="24"/>
            <w:lang w:eastAsia="zh-CN"/>
          </w:rPr>
          <w:t>起</w:t>
        </w:r>
      </w:ins>
      <w:ins w:id="94" w:author="小蜚山" w:date="2022-08-26T18:29:39Z">
        <w:r>
          <w:rPr>
            <w:rFonts w:hint="eastAsia"/>
            <w:sz w:val="24"/>
            <w:lang w:val="en-US" w:eastAsia="zh-CN"/>
          </w:rPr>
          <w:t>7</w:t>
        </w:r>
      </w:ins>
      <w:ins w:id="95" w:author="小蜚山" w:date="2022-08-26T18:29:42Z">
        <w:r>
          <w:rPr>
            <w:rFonts w:hint="eastAsia"/>
            <w:sz w:val="24"/>
            <w:lang w:val="en-US" w:eastAsia="zh-CN"/>
          </w:rPr>
          <w:t>天内</w:t>
        </w:r>
      </w:ins>
      <w:ins w:id="96" w:author="小蜚山" w:date="2022-08-26T18:29:49Z">
        <w:r>
          <w:rPr>
            <w:rFonts w:hint="eastAsia"/>
            <w:sz w:val="24"/>
            <w:lang w:val="en-US" w:eastAsia="zh-CN"/>
          </w:rPr>
          <w:t>，</w:t>
        </w:r>
      </w:ins>
      <w:ins w:id="97" w:author="小蜚山" w:date="2022-08-26T18:29:46Z">
        <w:r>
          <w:rPr>
            <w:rFonts w:hint="eastAsia"/>
            <w:sz w:val="24"/>
            <w:u w:val="none"/>
            <w:lang w:val="en-US" w:eastAsia="zh-CN"/>
            <w:rPrChange w:id="98" w:author="小蜚山" w:date="2022-08-26T18:30:13Z">
              <w:rPr>
                <w:rFonts w:hint="eastAsia"/>
                <w:sz w:val="24"/>
                <w:lang w:val="en-US" w:eastAsia="zh-CN"/>
              </w:rPr>
            </w:rPrChange>
          </w:rPr>
          <w:t>由</w:t>
        </w:r>
      </w:ins>
      <w:r>
        <w:rPr>
          <w:rFonts w:hint="eastAsia"/>
          <w:sz w:val="24"/>
          <w:u w:val="none"/>
          <w:rPrChange w:id="99" w:author="小蜚山" w:date="2022-08-26T18:30:13Z">
            <w:rPr>
              <w:rFonts w:hint="eastAsia"/>
              <w:sz w:val="24"/>
              <w:u w:val="single"/>
            </w:rPr>
          </w:rPrChange>
        </w:rPr>
        <w:t>甲、丙双方共同书面申请终止管理</w:t>
      </w:r>
      <w:del w:id="100" w:author="小蜚山" w:date="2022-08-26T18:30:03Z">
        <w:r>
          <w:rPr>
            <w:rFonts w:hint="eastAsia"/>
            <w:sz w:val="24"/>
            <w:u w:val="single"/>
          </w:rPr>
          <w:delText xml:space="preserve">的  </w:delText>
        </w:r>
      </w:del>
      <w:del w:id="101" w:author="小蜚山" w:date="2022-08-26T18:30:03Z">
        <w:r>
          <w:rPr>
            <w:sz w:val="24"/>
          </w:rPr>
          <w:delText>情况下自动终止</w:delText>
        </w:r>
      </w:del>
      <w:r>
        <w:rPr>
          <w:rFonts w:hint="eastAsia"/>
          <w:sz w:val="24"/>
        </w:rPr>
        <w:t>，甲、乙、丙三方在本协议项下的义务也相应解除，专户也相应解除封闭运行。</w:t>
      </w:r>
    </w:p>
    <w:p>
      <w:pPr>
        <w:spacing w:line="360" w:lineRule="auto"/>
        <w:ind w:firstLine="435"/>
        <w:rPr>
          <w:sz w:val="24"/>
        </w:rPr>
      </w:pPr>
      <w:del w:id="102" w:author="小蜚山" w:date="2022-08-26T18:14:49Z">
        <w:r>
          <w:rPr>
            <w:rFonts w:hint="default"/>
            <w:sz w:val="24"/>
            <w:lang w:val="en-US"/>
          </w:rPr>
          <w:delText>4</w:delText>
        </w:r>
      </w:del>
      <w:ins w:id="103" w:author="小蜚山" w:date="2022-08-26T18:14:49Z">
        <w:r>
          <w:rPr>
            <w:rFonts w:hint="eastAsia"/>
            <w:sz w:val="24"/>
            <w:lang w:val="en-US" w:eastAsia="zh-CN"/>
          </w:rPr>
          <w:t>2</w:t>
        </w:r>
      </w:ins>
      <w:r>
        <w:rPr>
          <w:rFonts w:hint="eastAsia"/>
          <w:sz w:val="24"/>
        </w:rPr>
        <w:t>、如在本协议解释及履行过程中发生争议，由甲、乙、丙三方协商解决；协商不成，任何一方可向乙方住所地有管辖权的人民法院提起诉讼。</w:t>
      </w:r>
    </w:p>
    <w:p>
      <w:pPr>
        <w:spacing w:line="360" w:lineRule="auto"/>
        <w:ind w:firstLine="435"/>
        <w:rPr>
          <w:sz w:val="24"/>
        </w:rPr>
      </w:pPr>
      <w:del w:id="104" w:author="小蜚山" w:date="2022-08-26T18:14:51Z">
        <w:r>
          <w:rPr>
            <w:rFonts w:hint="default"/>
            <w:sz w:val="24"/>
            <w:lang w:val="en-US"/>
          </w:rPr>
          <w:delText>5</w:delText>
        </w:r>
      </w:del>
      <w:ins w:id="105" w:author="小蜚山" w:date="2022-08-26T18:14:51Z">
        <w:r>
          <w:rPr>
            <w:rFonts w:hint="eastAsia"/>
            <w:sz w:val="24"/>
            <w:lang w:val="en-US" w:eastAsia="zh-CN"/>
          </w:rPr>
          <w:t>3</w:t>
        </w:r>
      </w:ins>
      <w:r>
        <w:rPr>
          <w:rFonts w:hint="eastAsia"/>
          <w:sz w:val="24"/>
        </w:rPr>
        <w:t>、本协议自各方法定代表人或委托代理人签字（或盖章）并加盖公章（或合同专用章）后生效。</w:t>
      </w:r>
    </w:p>
    <w:p>
      <w:pPr>
        <w:spacing w:line="360" w:lineRule="auto"/>
        <w:ind w:firstLine="435"/>
        <w:rPr>
          <w:sz w:val="24"/>
        </w:rPr>
      </w:pPr>
      <w:del w:id="106" w:author="小蜚山" w:date="2022-08-26T18:14:53Z">
        <w:r>
          <w:rPr>
            <w:rFonts w:hint="default"/>
            <w:sz w:val="24"/>
            <w:lang w:val="en-US"/>
          </w:rPr>
          <w:delText>6</w:delText>
        </w:r>
      </w:del>
      <w:ins w:id="107" w:author="小蜚山" w:date="2022-08-26T18:14:53Z">
        <w:r>
          <w:rPr>
            <w:rFonts w:hint="eastAsia"/>
            <w:sz w:val="24"/>
            <w:lang w:val="en-US" w:eastAsia="zh-CN"/>
          </w:rPr>
          <w:t>4</w:t>
        </w:r>
      </w:ins>
      <w:r>
        <w:rPr>
          <w:rFonts w:hint="eastAsia"/>
          <w:sz w:val="24"/>
        </w:rPr>
        <w:t>、本协议一式陆份，甲、乙、丙三方各执贰份，均具有同等法律效力。</w:t>
      </w:r>
    </w:p>
    <w:p>
      <w:pPr>
        <w:spacing w:line="360" w:lineRule="auto"/>
        <w:rPr>
          <w:sz w:val="24"/>
        </w:rPr>
      </w:pPr>
    </w:p>
    <w:p>
      <w:pPr>
        <w:spacing w:line="360" w:lineRule="auto"/>
        <w:ind w:firstLine="480" w:firstLineChars="200"/>
        <w:rPr>
          <w:sz w:val="24"/>
        </w:rPr>
      </w:pPr>
      <w:r>
        <w:rPr>
          <w:rFonts w:hint="eastAsia"/>
          <w:sz w:val="24"/>
        </w:rPr>
        <w:t>附件1：预留印鉴样本</w:t>
      </w:r>
    </w:p>
    <w:p>
      <w:pPr>
        <w:spacing w:line="360" w:lineRule="auto"/>
        <w:ind w:firstLine="480" w:firstLineChars="200"/>
        <w:rPr>
          <w:sz w:val="24"/>
        </w:rPr>
      </w:pPr>
      <w:r>
        <w:rPr>
          <w:rFonts w:hint="eastAsia"/>
          <w:sz w:val="24"/>
        </w:rPr>
        <w:t>附件</w:t>
      </w:r>
      <w:r>
        <w:rPr>
          <w:sz w:val="24"/>
        </w:rPr>
        <w:t>2</w:t>
      </w:r>
      <w:r>
        <w:rPr>
          <w:rFonts w:hint="eastAsia"/>
          <w:sz w:val="24"/>
        </w:rPr>
        <w:t>：用款申请书</w:t>
      </w:r>
    </w:p>
    <w:p>
      <w:pPr>
        <w:spacing w:line="360" w:lineRule="auto"/>
        <w:rPr>
          <w:sz w:val="24"/>
        </w:rPr>
      </w:pPr>
      <w:r>
        <w:rPr>
          <w:rFonts w:hint="eastAsia"/>
          <w:sz w:val="24"/>
        </w:rPr>
        <w:t>（以下无正文）</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widowControl/>
        <w:jc w:val="left"/>
        <w:rPr>
          <w:sz w:val="24"/>
        </w:rPr>
      </w:pPr>
      <w:r>
        <w:rPr>
          <w:sz w:val="24"/>
        </w:rPr>
        <w:br w:type="page"/>
      </w:r>
    </w:p>
    <w:p>
      <w:pPr>
        <w:spacing w:line="360" w:lineRule="auto"/>
        <w:ind w:firstLine="435"/>
        <w:rPr>
          <w:sz w:val="24"/>
        </w:rPr>
      </w:pPr>
      <w:r>
        <w:rPr>
          <w:rFonts w:hint="eastAsia"/>
          <w:sz w:val="24"/>
        </w:rPr>
        <w:t>（本页</w:t>
      </w:r>
      <w:del w:id="108" w:author="小蜚山" w:date="2022-08-26T18:15:32Z">
        <w:r>
          <w:rPr>
            <w:rFonts w:hint="eastAsia"/>
            <w:sz w:val="24"/>
          </w:rPr>
          <w:delText>为编号</w:delText>
        </w:r>
      </w:del>
      <w:r>
        <w:rPr>
          <w:rFonts w:hint="eastAsia"/>
          <w:sz w:val="24"/>
        </w:rPr>
        <w:t>《资金</w:t>
      </w:r>
      <w:del w:id="109" w:author="小蜚山" w:date="2022-08-26T18:15:36Z">
        <w:r>
          <w:rPr>
            <w:rFonts w:hint="eastAsia"/>
            <w:sz w:val="24"/>
          </w:rPr>
          <w:delText>管理</w:delText>
        </w:r>
      </w:del>
      <w:ins w:id="110" w:author="小蜚山" w:date="2022-08-26T18:15:36Z">
        <w:r>
          <w:rPr>
            <w:rFonts w:hint="eastAsia"/>
            <w:sz w:val="24"/>
            <w:lang w:eastAsia="zh-CN"/>
          </w:rPr>
          <w:t>监管</w:t>
        </w:r>
      </w:ins>
      <w:r>
        <w:rPr>
          <w:rFonts w:hint="eastAsia"/>
          <w:sz w:val="24"/>
        </w:rPr>
        <w:t>协议》</w:t>
      </w:r>
      <w:del w:id="111" w:author="小蜚山" w:date="2022-08-26T18:15:40Z">
        <w:r>
          <w:rPr>
            <w:rFonts w:hint="eastAsia"/>
            <w:sz w:val="24"/>
          </w:rPr>
          <w:delText>（编号：</w:delText>
        </w:r>
      </w:del>
      <w:del w:id="112" w:author="小蜚山" w:date="2022-08-26T18:15:40Z">
        <w:r>
          <w:rPr>
            <w:sz w:val="24"/>
          </w:rPr>
          <w:delText>ZJGLXY001</w:delText>
        </w:r>
      </w:del>
      <w:del w:id="113" w:author="小蜚山" w:date="2022-08-26T18:15:40Z">
        <w:r>
          <w:rPr>
            <w:rFonts w:hint="eastAsia"/>
            <w:sz w:val="24"/>
          </w:rPr>
          <w:delText>）</w:delText>
        </w:r>
      </w:del>
      <w:r>
        <w:rPr>
          <w:rFonts w:hint="eastAsia"/>
          <w:sz w:val="24"/>
        </w:rPr>
        <w:t>之签署页，无正文）</w:t>
      </w:r>
    </w:p>
    <w:p>
      <w:pPr>
        <w:spacing w:line="360" w:lineRule="auto"/>
        <w:rPr>
          <w:sz w:val="24"/>
        </w:rPr>
      </w:pPr>
      <w:r>
        <w:rPr>
          <w:rFonts w:hint="eastAsia"/>
          <w:sz w:val="24"/>
        </w:rPr>
        <w:t>甲方：</w:t>
      </w:r>
      <w:ins w:id="114" w:author="小蜚山" w:date="2022-08-26T18:24:02Z">
        <w:r>
          <w:rPr>
            <w:rFonts w:hint="eastAsia"/>
            <w:sz w:val="24"/>
            <w:u w:val="single"/>
            <w:lang w:val="en-US" w:eastAsia="zh-CN"/>
          </w:rPr>
          <w:t xml:space="preserve">                 </w:t>
        </w:r>
      </w:ins>
      <w:ins w:id="115" w:author="小蜚山" w:date="2022-08-26T18:15:55Z">
        <w:r>
          <w:rPr>
            <w:rFonts w:hint="eastAsia"/>
            <w:sz w:val="24"/>
            <w:lang w:val="en-US" w:eastAsia="zh-CN"/>
          </w:rPr>
          <w:t>公司（</w:t>
        </w:r>
      </w:ins>
      <w:ins w:id="116" w:author="小蜚山" w:date="2022-08-26T18:15:55Z">
        <w:r>
          <w:rPr>
            <w:rFonts w:hint="eastAsia"/>
            <w:sz w:val="24"/>
            <w:lang w:eastAsia="zh-CN"/>
          </w:rPr>
          <w:t>项目竞得方）</w:t>
        </w:r>
      </w:ins>
      <w:del w:id="117" w:author="小蜚山" w:date="2022-08-26T18:15:55Z">
        <w:r>
          <w:rPr>
            <w:rFonts w:hint="eastAsia"/>
            <w:sz w:val="24"/>
          </w:rPr>
          <w:delText>莆田全顺房地产开发有限公司</w:delText>
        </w:r>
      </w:del>
    </w:p>
    <w:p>
      <w:pPr>
        <w:spacing w:line="360" w:lineRule="auto"/>
        <w:rPr>
          <w:sz w:val="24"/>
        </w:rPr>
      </w:pPr>
      <w:r>
        <w:rPr>
          <w:rFonts w:hint="eastAsia"/>
          <w:sz w:val="24"/>
        </w:rPr>
        <w:t xml:space="preserve">（公章） </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r>
        <w:rPr>
          <w:rFonts w:hint="eastAsia"/>
          <w:sz w:val="24"/>
        </w:rPr>
        <w:t>法定代表人（或委托代理人）（签字或盖章）：</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del w:id="118" w:author="小蜚山" w:date="2022-08-26T18:16:10Z"/>
          <w:bCs/>
          <w:sz w:val="24"/>
        </w:rPr>
      </w:pPr>
      <w:r>
        <w:rPr>
          <w:rFonts w:hint="eastAsia"/>
          <w:sz w:val="24"/>
        </w:rPr>
        <w:t>乙方：</w:t>
      </w:r>
      <w:r>
        <w:rPr>
          <w:rFonts w:hint="eastAsia"/>
          <w:bCs/>
          <w:sz w:val="24"/>
        </w:rPr>
        <w:t xml:space="preserve"> </w:t>
      </w:r>
      <w:ins w:id="119" w:author="小蜚山" w:date="2022-08-26T18:24:06Z">
        <w:r>
          <w:rPr>
            <w:rFonts w:hint="eastAsia"/>
            <w:sz w:val="24"/>
            <w:u w:val="single"/>
            <w:lang w:val="en-US" w:eastAsia="zh-CN"/>
          </w:rPr>
          <w:t xml:space="preserve">                 </w:t>
        </w:r>
      </w:ins>
      <w:ins w:id="120" w:author="小蜚山" w:date="2022-08-26T18:16:10Z">
        <w:r>
          <w:rPr>
            <w:rFonts w:hint="eastAsia"/>
            <w:sz w:val="24"/>
            <w:lang w:val="en-US" w:eastAsia="zh-CN"/>
          </w:rPr>
          <w:t>银行仙游支行（</w:t>
        </w:r>
      </w:ins>
      <w:ins w:id="121" w:author="小蜚山" w:date="2022-08-26T18:16:10Z">
        <w:r>
          <w:rPr>
            <w:rFonts w:hint="eastAsia"/>
            <w:sz w:val="24"/>
            <w:lang w:eastAsia="zh-CN"/>
          </w:rPr>
          <w:t>仙游县区域内银行或分支机构）</w:t>
        </w:r>
      </w:ins>
      <w:del w:id="122" w:author="小蜚山" w:date="2022-08-26T18:16:10Z">
        <w:r>
          <w:rPr>
            <w:rFonts w:hint="eastAsia"/>
            <w:bCs/>
            <w:sz w:val="24"/>
          </w:rPr>
          <w:delText>兴业银行股份有限公司莆田仙游支行</w:delText>
        </w:r>
      </w:del>
    </w:p>
    <w:p>
      <w:pPr>
        <w:spacing w:line="360" w:lineRule="auto"/>
        <w:rPr>
          <w:ins w:id="123" w:author="小蜚山" w:date="2022-08-26T18:16:12Z"/>
          <w:rFonts w:hint="eastAsia"/>
          <w:sz w:val="24"/>
        </w:rPr>
      </w:pPr>
    </w:p>
    <w:p>
      <w:pPr>
        <w:spacing w:line="360" w:lineRule="auto"/>
        <w:rPr>
          <w:sz w:val="24"/>
        </w:rPr>
      </w:pPr>
      <w:r>
        <w:rPr>
          <w:rFonts w:hint="eastAsia"/>
          <w:sz w:val="24"/>
        </w:rPr>
        <w:t>（公章）</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r>
        <w:rPr>
          <w:rFonts w:hint="eastAsia"/>
          <w:sz w:val="24"/>
        </w:rPr>
        <w:t>法定代表人（或委托代理人）（签字或盖章）：</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bCs/>
          <w:sz w:val="24"/>
        </w:rPr>
      </w:pPr>
      <w:r>
        <w:rPr>
          <w:rFonts w:hint="eastAsia"/>
          <w:sz w:val="24"/>
        </w:rPr>
        <w:t>丙方：</w:t>
      </w:r>
      <w:ins w:id="124" w:author="小蜚山" w:date="2022-08-26T18:24:11Z">
        <w:r>
          <w:rPr>
            <w:rFonts w:hint="eastAsia"/>
            <w:sz w:val="24"/>
            <w:u w:val="single"/>
            <w:lang w:val="en-US" w:eastAsia="zh-CN"/>
          </w:rPr>
          <w:t xml:space="preserve">                 </w:t>
        </w:r>
      </w:ins>
      <w:ins w:id="125" w:author="小蜚山" w:date="2022-08-26T18:16:50Z">
        <w:r>
          <w:rPr>
            <w:rFonts w:hint="eastAsia"/>
            <w:sz w:val="24"/>
            <w:lang w:val="en-US" w:eastAsia="zh-CN"/>
          </w:rPr>
          <w:t>公司（</w:t>
        </w:r>
      </w:ins>
      <w:ins w:id="126" w:author="小蜚山" w:date="2022-08-26T18:16:50Z">
        <w:r>
          <w:rPr>
            <w:rFonts w:hint="eastAsia"/>
            <w:sz w:val="24"/>
            <w:lang w:eastAsia="zh-CN"/>
          </w:rPr>
          <w:t>项目回购方）</w:t>
        </w:r>
      </w:ins>
      <w:del w:id="127" w:author="小蜚山" w:date="2022-08-26T18:16:50Z">
        <w:r>
          <w:rPr>
            <w:rFonts w:hint="eastAsia"/>
            <w:bCs/>
            <w:sz w:val="24"/>
          </w:rPr>
          <w:delText>仙游县鲤东投资有限公司</w:delText>
        </w:r>
      </w:del>
    </w:p>
    <w:p>
      <w:pPr>
        <w:spacing w:line="360" w:lineRule="auto"/>
        <w:rPr>
          <w:sz w:val="24"/>
        </w:rPr>
      </w:pPr>
      <w:r>
        <w:rPr>
          <w:rFonts w:hint="eastAsia"/>
          <w:sz w:val="24"/>
        </w:rPr>
        <w:t>（公章）</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r>
        <w:rPr>
          <w:rFonts w:hint="eastAsia"/>
          <w:sz w:val="24"/>
        </w:rPr>
        <w:t>法定代表人（或委托代理人）（签字或盖章）：</w:t>
      </w:r>
    </w:p>
    <w:p>
      <w:pPr>
        <w:spacing w:line="360" w:lineRule="auto"/>
        <w:ind w:firstLine="4680" w:firstLineChars="1950"/>
        <w:rPr>
          <w:sz w:val="24"/>
        </w:rPr>
      </w:pPr>
    </w:p>
    <w:p>
      <w:pPr>
        <w:spacing w:line="360" w:lineRule="auto"/>
        <w:ind w:firstLine="4680" w:firstLineChars="1950"/>
        <w:rPr>
          <w:sz w:val="24"/>
        </w:rPr>
      </w:pPr>
      <w:r>
        <w:rPr>
          <w:rFonts w:hint="eastAsia"/>
          <w:sz w:val="24"/>
        </w:rPr>
        <w:t>合同签订日期：</w:t>
      </w:r>
      <w:ins w:id="128" w:author="小蜚山" w:date="2022-08-26T18:16:56Z">
        <w:r>
          <w:rPr>
            <w:rFonts w:hint="eastAsia"/>
            <w:sz w:val="24"/>
            <w:lang w:val="en-US" w:eastAsia="zh-CN"/>
          </w:rPr>
          <w:t xml:space="preserve">  </w:t>
        </w:r>
      </w:ins>
      <w:ins w:id="129" w:author="小蜚山" w:date="2022-08-26T18:16:57Z">
        <w:r>
          <w:rPr>
            <w:rFonts w:hint="eastAsia"/>
            <w:sz w:val="24"/>
            <w:lang w:val="en-US" w:eastAsia="zh-CN"/>
          </w:rPr>
          <w:t xml:space="preserve">  </w:t>
        </w:r>
      </w:ins>
      <w:del w:id="130" w:author="小蜚山" w:date="2022-08-26T18:16:55Z">
        <w:r>
          <w:rPr>
            <w:sz w:val="24"/>
          </w:rPr>
          <w:delText>2022</w:delText>
        </w:r>
      </w:del>
      <w:r>
        <w:rPr>
          <w:rFonts w:hint="eastAsia"/>
          <w:sz w:val="24"/>
        </w:rPr>
        <w:t>年  月  日</w:t>
      </w:r>
    </w:p>
    <w:p>
      <w:pPr>
        <w:spacing w:line="360" w:lineRule="auto"/>
        <w:rPr>
          <w:sz w:val="24"/>
        </w:rPr>
      </w:pPr>
    </w:p>
    <w:p>
      <w:pPr>
        <w:spacing w:line="360" w:lineRule="auto"/>
        <w:rPr>
          <w:sz w:val="24"/>
        </w:rPr>
      </w:pPr>
      <w:r>
        <w:rPr>
          <w:sz w:val="24"/>
        </w:rPr>
        <w:t>附件</w:t>
      </w:r>
      <w:r>
        <w:rPr>
          <w:rFonts w:hint="eastAsia"/>
          <w:sz w:val="24"/>
        </w:rPr>
        <w:t>1：</w:t>
      </w:r>
    </w:p>
    <w:p>
      <w:pPr>
        <w:spacing w:line="360" w:lineRule="auto"/>
        <w:ind w:firstLine="3080" w:firstLineChars="1100"/>
        <w:rPr>
          <w:sz w:val="28"/>
        </w:rPr>
      </w:pPr>
      <w:r>
        <w:rPr>
          <w:rFonts w:hint="eastAsia"/>
          <w:sz w:val="28"/>
        </w:rPr>
        <w:t>预留印鉴样本</w:t>
      </w:r>
    </w:p>
    <w:p>
      <w:pPr>
        <w:spacing w:line="360" w:lineRule="auto"/>
        <w:rPr>
          <w:sz w:val="24"/>
        </w:rPr>
      </w:pPr>
      <w:r>
        <w:rPr>
          <w:rFonts w:hint="eastAsia"/>
          <w:sz w:val="24"/>
        </w:rPr>
        <w:t xml:space="preserve"> </w:t>
      </w:r>
      <w:r>
        <w:rPr>
          <w:sz w:val="24"/>
        </w:rPr>
        <w:t xml:space="preserve">                                               </w:t>
      </w:r>
      <w:del w:id="131" w:author="小蜚山" w:date="2022-08-26T18:17:09Z">
        <w:r>
          <w:rPr>
            <w:sz w:val="24"/>
          </w:rPr>
          <w:delText xml:space="preserve"> </w:delText>
        </w:r>
      </w:del>
      <w:del w:id="132" w:author="小蜚山" w:date="2022-08-26T18:17:08Z">
        <w:r>
          <w:rPr>
            <w:sz w:val="24"/>
          </w:rPr>
          <w:delText>编号</w:delText>
        </w:r>
      </w:del>
      <w:del w:id="133" w:author="小蜚山" w:date="2022-08-26T18:17:08Z">
        <w:r>
          <w:rPr>
            <w:rFonts w:hint="eastAsia"/>
            <w:sz w:val="24"/>
          </w:rPr>
          <w:delText>：</w:delText>
        </w:r>
      </w:del>
      <w:del w:id="134" w:author="小蜚山" w:date="2022-08-26T18:17:08Z">
        <w:r>
          <w:rPr>
            <w:sz w:val="24"/>
          </w:rPr>
          <w:delText>ZJGLXY001</w:delText>
        </w:r>
      </w:del>
      <w:del w:id="135" w:author="小蜚山" w:date="2022-08-26T18:17:08Z">
        <w:r>
          <w:rPr>
            <w:rFonts w:hint="eastAsia"/>
            <w:sz w:val="24"/>
          </w:rPr>
          <w:delText>-</w:delText>
        </w:r>
      </w:del>
      <w:del w:id="136" w:author="小蜚山" w:date="2022-08-26T18:17:08Z">
        <w:r>
          <w:rPr>
            <w:sz w:val="24"/>
          </w:rPr>
          <w:delText>1</w:delText>
        </w:r>
      </w:del>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6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9" w:hRule="atLeast"/>
        </w:trPr>
        <w:tc>
          <w:tcPr>
            <w:tcW w:w="1980" w:type="dxa"/>
          </w:tcPr>
          <w:p>
            <w:pPr>
              <w:spacing w:line="360" w:lineRule="auto"/>
              <w:rPr>
                <w:sz w:val="24"/>
              </w:rPr>
            </w:pPr>
            <w:r>
              <w:rPr>
                <w:sz w:val="24"/>
              </w:rPr>
              <w:t>甲方预留印鉴</w:t>
            </w:r>
          </w:p>
        </w:tc>
        <w:tc>
          <w:tcPr>
            <w:tcW w:w="6316" w:type="dxa"/>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4" w:hRule="atLeast"/>
        </w:trPr>
        <w:tc>
          <w:tcPr>
            <w:tcW w:w="1980" w:type="dxa"/>
          </w:tcPr>
          <w:p>
            <w:pPr>
              <w:spacing w:line="360" w:lineRule="auto"/>
              <w:rPr>
                <w:sz w:val="24"/>
              </w:rPr>
            </w:pPr>
            <w:r>
              <w:rPr>
                <w:sz w:val="24"/>
              </w:rPr>
              <w:t>丙方预留印鉴</w:t>
            </w:r>
          </w:p>
        </w:tc>
        <w:tc>
          <w:tcPr>
            <w:tcW w:w="6316" w:type="dxa"/>
          </w:tcPr>
          <w:p>
            <w:pPr>
              <w:spacing w:line="360" w:lineRule="auto"/>
              <w:rPr>
                <w:sz w:val="24"/>
              </w:rPr>
            </w:pPr>
          </w:p>
        </w:tc>
      </w:tr>
    </w:tbl>
    <w:p>
      <w:pPr>
        <w:spacing w:line="360" w:lineRule="auto"/>
        <w:rPr>
          <w:sz w:val="24"/>
        </w:rPr>
      </w:pPr>
    </w:p>
    <w:p>
      <w:pPr>
        <w:spacing w:line="360" w:lineRule="auto"/>
        <w:ind w:firstLine="480" w:firstLineChars="200"/>
        <w:rPr>
          <w:sz w:val="24"/>
        </w:rPr>
      </w:pPr>
      <w:r>
        <w:rPr>
          <w:sz w:val="24"/>
        </w:rPr>
        <w:t>本预留印鉴样本于</w:t>
      </w:r>
      <w:del w:id="137" w:author="小蜚山" w:date="2022-08-26T18:17:23Z">
        <w:r>
          <w:rPr>
            <w:rFonts w:hint="default"/>
            <w:sz w:val="24"/>
            <w:lang w:val="en-US"/>
          </w:rPr>
          <w:delText>2022</w:delText>
        </w:r>
      </w:del>
      <w:ins w:id="138" w:author="小蜚山" w:date="2022-08-26T18:17:23Z">
        <w:r>
          <w:rPr>
            <w:rFonts w:hint="eastAsia"/>
            <w:sz w:val="24"/>
            <w:lang w:val="en-US" w:eastAsia="zh-CN"/>
          </w:rPr>
          <w:t xml:space="preserve">   </w:t>
        </w:r>
      </w:ins>
      <w:ins w:id="139" w:author="小蜚山" w:date="2022-08-26T18:17:24Z">
        <w:r>
          <w:rPr>
            <w:rFonts w:hint="eastAsia"/>
            <w:sz w:val="24"/>
            <w:lang w:val="en-US" w:eastAsia="zh-CN"/>
          </w:rPr>
          <w:t xml:space="preserve"> </w:t>
        </w:r>
      </w:ins>
      <w:r>
        <w:rPr>
          <w:sz w:val="24"/>
        </w:rPr>
        <w:t>年</w:t>
      </w:r>
      <w:r>
        <w:rPr>
          <w:rFonts w:hint="eastAsia"/>
          <w:sz w:val="24"/>
        </w:rPr>
        <w:t xml:space="preserve"> 月 日启用。</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r>
        <w:rPr>
          <w:sz w:val="24"/>
        </w:rPr>
        <w:t xml:space="preserve">                                                甲方</w:t>
      </w:r>
      <w:r>
        <w:rPr>
          <w:rFonts w:hint="eastAsia"/>
          <w:sz w:val="24"/>
        </w:rPr>
        <w:t>：（公章）</w:t>
      </w:r>
    </w:p>
    <w:p>
      <w:pPr>
        <w:spacing w:line="360" w:lineRule="auto"/>
        <w:rPr>
          <w:sz w:val="24"/>
        </w:rPr>
      </w:pPr>
    </w:p>
    <w:p>
      <w:pPr>
        <w:spacing w:line="360" w:lineRule="auto"/>
        <w:rPr>
          <w:sz w:val="24"/>
        </w:rPr>
      </w:pPr>
    </w:p>
    <w:p>
      <w:pPr>
        <w:spacing w:line="360" w:lineRule="auto"/>
        <w:rPr>
          <w:sz w:val="24"/>
        </w:rPr>
      </w:pPr>
      <w:r>
        <w:rPr>
          <w:rFonts w:hint="eastAsia"/>
          <w:sz w:val="24"/>
        </w:rPr>
        <w:t xml:space="preserve"> </w:t>
      </w:r>
      <w:r>
        <w:rPr>
          <w:sz w:val="24"/>
        </w:rPr>
        <w:t xml:space="preserve">                                               丙方</w:t>
      </w:r>
      <w:r>
        <w:rPr>
          <w:rFonts w:hint="eastAsia"/>
          <w:sz w:val="24"/>
        </w:rPr>
        <w:t>：（公章）</w:t>
      </w:r>
    </w:p>
    <w:p>
      <w:pPr>
        <w:spacing w:line="360" w:lineRule="auto"/>
        <w:rPr>
          <w:sz w:val="24"/>
        </w:rPr>
      </w:pPr>
    </w:p>
    <w:p>
      <w:pPr>
        <w:spacing w:line="360" w:lineRule="auto"/>
        <w:rPr>
          <w:sz w:val="24"/>
        </w:rPr>
      </w:pPr>
    </w:p>
    <w:p>
      <w:pPr>
        <w:spacing w:line="360" w:lineRule="auto"/>
        <w:rPr>
          <w:sz w:val="24"/>
        </w:rPr>
      </w:pPr>
      <w:r>
        <w:rPr>
          <w:rFonts w:hint="eastAsia"/>
          <w:sz w:val="24"/>
        </w:rPr>
        <w:t>附件</w:t>
      </w:r>
      <w:r>
        <w:rPr>
          <w:sz w:val="24"/>
        </w:rPr>
        <w:t>2</w:t>
      </w:r>
    </w:p>
    <w:p>
      <w:pPr>
        <w:spacing w:line="360" w:lineRule="auto"/>
        <w:rPr>
          <w:sz w:val="28"/>
        </w:rPr>
      </w:pPr>
      <w:r>
        <w:rPr>
          <w:rFonts w:hint="eastAsia"/>
          <w:sz w:val="28"/>
        </w:rPr>
        <w:t xml:space="preserve">                      用款申请书</w:t>
      </w:r>
    </w:p>
    <w:p>
      <w:pPr>
        <w:spacing w:line="360" w:lineRule="auto"/>
        <w:rPr>
          <w:sz w:val="24"/>
        </w:rPr>
      </w:pPr>
      <w:r>
        <w:rPr>
          <w:rFonts w:hint="eastAsia"/>
          <w:sz w:val="24"/>
        </w:rPr>
        <w:t xml:space="preserve">                                                     </w:t>
      </w:r>
      <w:del w:id="140" w:author="小蜚山" w:date="2022-08-26T18:17:30Z">
        <w:r>
          <w:rPr>
            <w:rFonts w:hint="eastAsia"/>
            <w:sz w:val="24"/>
          </w:rPr>
          <w:delText>编号：</w:delText>
        </w:r>
      </w:del>
      <w:del w:id="141" w:author="小蜚山" w:date="2022-08-26T18:17:30Z">
        <w:r>
          <w:rPr>
            <w:sz w:val="24"/>
          </w:rPr>
          <w:delText>ZJGLXY001</w:delText>
        </w:r>
      </w:del>
      <w:del w:id="142" w:author="小蜚山" w:date="2022-08-26T18:17:30Z">
        <w:r>
          <w:rPr>
            <w:rFonts w:hint="eastAsia"/>
            <w:sz w:val="24"/>
          </w:rPr>
          <w:delText>-</w:delText>
        </w:r>
      </w:del>
      <w:del w:id="143" w:author="小蜚山" w:date="2022-08-26T18:17:30Z">
        <w:r>
          <w:rPr>
            <w:sz w:val="24"/>
          </w:rPr>
          <w:delText>2</w:delText>
        </w:r>
      </w:del>
    </w:p>
    <w:p>
      <w:pPr>
        <w:spacing w:line="360" w:lineRule="auto"/>
        <w:rPr>
          <w:sz w:val="24"/>
        </w:rPr>
      </w:pPr>
      <w:ins w:id="144" w:author="小蜚山" w:date="2022-08-26T18:17:42Z">
        <w:r>
          <w:rPr>
            <w:rFonts w:hint="eastAsia"/>
            <w:bCs/>
            <w:sz w:val="24"/>
          </w:rPr>
          <w:t xml:space="preserve"> </w:t>
        </w:r>
      </w:ins>
      <w:ins w:id="145" w:author="小蜚山" w:date="2022-08-26T18:24:17Z">
        <w:r>
          <w:rPr>
            <w:rFonts w:hint="eastAsia"/>
            <w:sz w:val="24"/>
            <w:u w:val="single"/>
            <w:lang w:val="en-US" w:eastAsia="zh-CN"/>
          </w:rPr>
          <w:t xml:space="preserve">          </w:t>
        </w:r>
      </w:ins>
      <w:ins w:id="146" w:author="小蜚山" w:date="2022-08-26T18:17:42Z">
        <w:r>
          <w:rPr>
            <w:rFonts w:hint="eastAsia"/>
            <w:sz w:val="24"/>
            <w:lang w:val="en-US" w:eastAsia="zh-CN"/>
          </w:rPr>
          <w:t>银行仙游支行（</w:t>
        </w:r>
      </w:ins>
      <w:ins w:id="147" w:author="小蜚山" w:date="2022-08-26T18:17:42Z">
        <w:r>
          <w:rPr>
            <w:rFonts w:hint="eastAsia"/>
            <w:sz w:val="24"/>
            <w:lang w:eastAsia="zh-CN"/>
          </w:rPr>
          <w:t>仙游县区域内银行或分支机构）</w:t>
        </w:r>
      </w:ins>
      <w:del w:id="148" w:author="小蜚山" w:date="2022-08-26T18:17:42Z">
        <w:r>
          <w:rPr>
            <w:rFonts w:hint="eastAsia"/>
            <w:bCs/>
            <w:sz w:val="24"/>
          </w:rPr>
          <w:delText>兴业银行股份有限公司莆田仙游支行</w:delText>
        </w:r>
      </w:del>
      <w:r>
        <w:rPr>
          <w:rFonts w:hint="eastAsia"/>
          <w:sz w:val="24"/>
        </w:rPr>
        <w:t>：</w:t>
      </w:r>
    </w:p>
    <w:p>
      <w:pPr>
        <w:spacing w:line="360" w:lineRule="auto"/>
        <w:ind w:firstLine="420"/>
        <w:rPr>
          <w:sz w:val="24"/>
        </w:rPr>
      </w:pPr>
      <w:r>
        <w:rPr>
          <w:rFonts w:hint="eastAsia"/>
          <w:sz w:val="24"/>
        </w:rPr>
        <w:t>根据《资金</w:t>
      </w:r>
      <w:del w:id="149" w:author="小蜚山" w:date="2022-08-26T18:17:49Z">
        <w:r>
          <w:rPr>
            <w:rFonts w:hint="eastAsia"/>
            <w:sz w:val="24"/>
          </w:rPr>
          <w:delText>管理</w:delText>
        </w:r>
      </w:del>
      <w:ins w:id="150" w:author="小蜚山" w:date="2022-08-26T18:17:49Z">
        <w:r>
          <w:rPr>
            <w:rFonts w:hint="eastAsia"/>
            <w:sz w:val="24"/>
            <w:lang w:eastAsia="zh-CN"/>
          </w:rPr>
          <w:t>监管</w:t>
        </w:r>
      </w:ins>
      <w:r>
        <w:rPr>
          <w:rFonts w:hint="eastAsia"/>
          <w:sz w:val="24"/>
        </w:rPr>
        <w:t>协议》</w:t>
      </w:r>
      <w:del w:id="151" w:author="小蜚山" w:date="2022-08-26T18:17:52Z">
        <w:r>
          <w:rPr>
            <w:rFonts w:hint="eastAsia"/>
            <w:sz w:val="24"/>
          </w:rPr>
          <w:delText>（编号：</w:delText>
        </w:r>
      </w:del>
      <w:del w:id="152" w:author="小蜚山" w:date="2022-08-26T18:17:52Z">
        <w:r>
          <w:rPr>
            <w:rFonts w:hint="eastAsia"/>
            <w:sz w:val="24"/>
            <w:u w:val="single"/>
          </w:rPr>
          <w:delText xml:space="preserve"> </w:delText>
        </w:r>
      </w:del>
      <w:del w:id="153" w:author="小蜚山" w:date="2022-08-26T18:17:52Z">
        <w:r>
          <w:rPr>
            <w:sz w:val="24"/>
            <w:u w:val="single"/>
          </w:rPr>
          <w:delText>ZJGLXY001</w:delText>
        </w:r>
      </w:del>
      <w:del w:id="154" w:author="小蜚山" w:date="2022-08-26T18:17:52Z">
        <w:r>
          <w:rPr>
            <w:rFonts w:hint="eastAsia"/>
            <w:sz w:val="24"/>
            <w:u w:val="single"/>
          </w:rPr>
          <w:delText xml:space="preserve"> </w:delText>
        </w:r>
      </w:del>
      <w:del w:id="155" w:author="小蜚山" w:date="2022-08-26T18:17:52Z">
        <w:r>
          <w:rPr>
            <w:rFonts w:hint="eastAsia"/>
            <w:sz w:val="24"/>
          </w:rPr>
          <w:delText>）</w:delText>
        </w:r>
      </w:del>
      <w:r>
        <w:rPr>
          <w:rFonts w:hint="eastAsia"/>
          <w:sz w:val="24"/>
        </w:rPr>
        <w:t>约定，本公司特向贵行提交本用款申请书。</w:t>
      </w:r>
    </w:p>
    <w:p>
      <w:pPr>
        <w:spacing w:line="360" w:lineRule="auto"/>
        <w:ind w:firstLine="420"/>
        <w:rPr>
          <w:sz w:val="24"/>
        </w:rPr>
      </w:pPr>
      <w:r>
        <w:rPr>
          <w:rFonts w:hint="eastAsia"/>
          <w:sz w:val="24"/>
        </w:rPr>
        <w:t>本次资金使用金额为人民币（大写）</w:t>
      </w:r>
      <w:r>
        <w:rPr>
          <w:rFonts w:hint="eastAsia"/>
          <w:sz w:val="24"/>
          <w:u w:val="single"/>
        </w:rPr>
        <w:t xml:space="preserve">                   </w:t>
      </w:r>
    </w:p>
    <w:p>
      <w:pPr>
        <w:spacing w:line="360" w:lineRule="auto"/>
        <w:ind w:firstLine="420"/>
        <w:rPr>
          <w:sz w:val="24"/>
        </w:rPr>
      </w:pPr>
      <w:r>
        <w:rPr>
          <w:rFonts w:hint="eastAsia"/>
          <w:sz w:val="24"/>
        </w:rPr>
        <w:t>资金需划入下列账户：</w:t>
      </w:r>
    </w:p>
    <w:p>
      <w:pPr>
        <w:spacing w:line="360" w:lineRule="auto"/>
        <w:ind w:left="440"/>
        <w:rPr>
          <w:sz w:val="24"/>
        </w:rPr>
      </w:pPr>
      <w:r>
        <w:rPr>
          <w:rFonts w:hint="eastAsia"/>
          <w:sz w:val="24"/>
        </w:rPr>
        <w:t>户  名：</w:t>
      </w:r>
      <w:ins w:id="156" w:author="小蜚山" w:date="2022-08-26T18:24:26Z">
        <w:r>
          <w:rPr>
            <w:rFonts w:hint="eastAsia"/>
            <w:sz w:val="24"/>
            <w:u w:val="single"/>
            <w:lang w:val="en-US" w:eastAsia="zh-CN"/>
          </w:rPr>
          <w:t xml:space="preserve">                 </w:t>
        </w:r>
      </w:ins>
      <w:ins w:id="157" w:author="小蜚山" w:date="2022-08-26T18:18:14Z">
        <w:r>
          <w:rPr>
            <w:rFonts w:hint="eastAsia"/>
            <w:sz w:val="24"/>
            <w:lang w:val="en-US" w:eastAsia="zh-CN"/>
          </w:rPr>
          <w:t>公司（</w:t>
        </w:r>
      </w:ins>
      <w:ins w:id="158" w:author="小蜚山" w:date="2022-08-26T18:18:14Z">
        <w:r>
          <w:rPr>
            <w:rFonts w:hint="eastAsia"/>
            <w:sz w:val="24"/>
            <w:lang w:eastAsia="zh-CN"/>
          </w:rPr>
          <w:t>项目竞得方）</w:t>
        </w:r>
      </w:ins>
      <w:del w:id="159" w:author="小蜚山" w:date="2022-08-26T18:18:14Z">
        <w:r>
          <w:rPr>
            <w:rFonts w:hint="eastAsia"/>
            <w:sz w:val="24"/>
          </w:rPr>
          <w:delText>莆田全顺房地产开发有限公司</w:delText>
        </w:r>
      </w:del>
    </w:p>
    <w:p>
      <w:pPr>
        <w:spacing w:line="360" w:lineRule="auto"/>
        <w:ind w:left="440"/>
        <w:rPr>
          <w:sz w:val="24"/>
        </w:rPr>
      </w:pPr>
      <w:r>
        <w:rPr>
          <w:rFonts w:hint="eastAsia"/>
          <w:sz w:val="24"/>
        </w:rPr>
        <w:t>开户行：</w:t>
      </w:r>
      <w:ins w:id="160" w:author="小蜚山" w:date="2022-08-26T18:24:29Z">
        <w:r>
          <w:rPr>
            <w:rFonts w:hint="eastAsia"/>
            <w:sz w:val="24"/>
            <w:u w:val="single"/>
            <w:lang w:val="en-US" w:eastAsia="zh-CN"/>
          </w:rPr>
          <w:t xml:space="preserve">                 </w:t>
        </w:r>
      </w:ins>
      <w:ins w:id="161" w:author="小蜚山" w:date="2022-08-26T18:18:25Z">
        <w:r>
          <w:rPr>
            <w:rFonts w:hint="eastAsia"/>
            <w:sz w:val="24"/>
            <w:lang w:val="en-US" w:eastAsia="zh-CN"/>
          </w:rPr>
          <w:t>银行仙游支行（</w:t>
        </w:r>
      </w:ins>
      <w:ins w:id="162" w:author="小蜚山" w:date="2022-08-26T18:18:25Z">
        <w:r>
          <w:rPr>
            <w:rFonts w:hint="eastAsia"/>
            <w:sz w:val="24"/>
            <w:lang w:eastAsia="zh-CN"/>
          </w:rPr>
          <w:t>仙游县区域内银行或分支机构）</w:t>
        </w:r>
      </w:ins>
      <w:del w:id="163" w:author="小蜚山" w:date="2022-08-26T18:18:25Z">
        <w:r>
          <w:rPr>
            <w:rFonts w:hint="eastAsia"/>
            <w:bCs/>
            <w:sz w:val="24"/>
          </w:rPr>
          <w:delText>兴业银行股份有限公司莆田仙游支行</w:delText>
        </w:r>
      </w:del>
    </w:p>
    <w:p>
      <w:pPr>
        <w:spacing w:line="360" w:lineRule="auto"/>
        <w:ind w:left="440"/>
        <w:rPr>
          <w:sz w:val="24"/>
        </w:rPr>
      </w:pPr>
      <w:r>
        <w:rPr>
          <w:rFonts w:hint="eastAsia"/>
          <w:sz w:val="24"/>
        </w:rPr>
        <w:t>账  号：</w:t>
      </w:r>
    </w:p>
    <w:p>
      <w:pPr>
        <w:spacing w:line="360" w:lineRule="auto"/>
        <w:ind w:left="440"/>
        <w:rPr>
          <w:sz w:val="24"/>
        </w:rPr>
      </w:pPr>
    </w:p>
    <w:p>
      <w:pPr>
        <w:spacing w:line="360" w:lineRule="auto"/>
        <w:ind w:firstLine="420"/>
        <w:rPr>
          <w:sz w:val="24"/>
        </w:rPr>
      </w:pPr>
      <w:r>
        <w:rPr>
          <w:rFonts w:hint="eastAsia"/>
          <w:sz w:val="24"/>
        </w:rPr>
        <w:t>本笔用款已经丙方</w:t>
      </w:r>
      <w:ins w:id="164" w:author="小蜚山" w:date="2022-08-26T18:24:38Z">
        <w:r>
          <w:rPr>
            <w:rFonts w:hint="eastAsia"/>
            <w:sz w:val="24"/>
            <w:u w:val="single"/>
            <w:lang w:val="en-US" w:eastAsia="zh-CN"/>
          </w:rPr>
          <w:t xml:space="preserve">                 </w:t>
        </w:r>
      </w:ins>
      <w:ins w:id="165" w:author="小蜚山" w:date="2022-08-26T18:18:39Z">
        <w:r>
          <w:rPr>
            <w:rFonts w:hint="eastAsia"/>
            <w:sz w:val="24"/>
            <w:lang w:val="en-US" w:eastAsia="zh-CN"/>
          </w:rPr>
          <w:t>公司（</w:t>
        </w:r>
      </w:ins>
      <w:ins w:id="166" w:author="小蜚山" w:date="2022-08-26T18:18:39Z">
        <w:r>
          <w:rPr>
            <w:rFonts w:hint="eastAsia"/>
            <w:sz w:val="24"/>
            <w:lang w:eastAsia="zh-CN"/>
          </w:rPr>
          <w:t>项目回购方）</w:t>
        </w:r>
      </w:ins>
      <w:del w:id="167" w:author="小蜚山" w:date="2022-08-26T18:18:39Z">
        <w:r>
          <w:rPr>
            <w:rFonts w:hint="eastAsia"/>
            <w:sz w:val="24"/>
            <w:u w:val="single"/>
          </w:rPr>
          <w:delText>仙游县鲤东投资有限公司</w:delText>
        </w:r>
      </w:del>
      <w:r>
        <w:rPr>
          <w:rFonts w:hint="eastAsia"/>
          <w:sz w:val="24"/>
        </w:rPr>
        <w:t>同意，请贵行予以审批。</w:t>
      </w:r>
    </w:p>
    <w:p>
      <w:pPr>
        <w:spacing w:line="360" w:lineRule="auto"/>
        <w:ind w:firstLine="420"/>
        <w:rPr>
          <w:sz w:val="24"/>
        </w:rPr>
      </w:pPr>
    </w:p>
    <w:p>
      <w:pPr>
        <w:spacing w:line="360" w:lineRule="auto"/>
        <w:rPr>
          <w:sz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pPr>
              <w:spacing w:line="360" w:lineRule="auto"/>
              <w:rPr>
                <w:sz w:val="24"/>
              </w:rPr>
            </w:pPr>
            <w:r>
              <w:rPr>
                <w:rFonts w:hint="eastAsia"/>
                <w:sz w:val="24"/>
              </w:rPr>
              <w:t>丙</w:t>
            </w:r>
            <w:r>
              <w:rPr>
                <w:sz w:val="24"/>
              </w:rPr>
              <w:t>方</w:t>
            </w:r>
            <w:ins w:id="168" w:author="小蜚山" w:date="2022-08-26T18:25:04Z">
              <w:r>
                <w:rPr>
                  <w:rFonts w:hint="eastAsia"/>
                  <w:sz w:val="24"/>
                  <w:u w:val="single"/>
                  <w:lang w:val="en-US" w:eastAsia="zh-CN"/>
                </w:rPr>
                <w:t xml:space="preserve">      </w:t>
              </w:r>
            </w:ins>
            <w:ins w:id="169" w:author="小蜚山" w:date="2022-08-26T18:18:43Z">
              <w:r>
                <w:rPr>
                  <w:rFonts w:hint="eastAsia"/>
                  <w:sz w:val="24"/>
                  <w:lang w:val="en-US" w:eastAsia="zh-CN"/>
                </w:rPr>
                <w:t>公司（</w:t>
              </w:r>
            </w:ins>
            <w:ins w:id="170" w:author="小蜚山" w:date="2022-08-26T18:18:43Z">
              <w:r>
                <w:rPr>
                  <w:rFonts w:hint="eastAsia"/>
                  <w:sz w:val="24"/>
                  <w:lang w:eastAsia="zh-CN"/>
                </w:rPr>
                <w:t>项目回购方）</w:t>
              </w:r>
            </w:ins>
            <w:del w:id="171" w:author="小蜚山" w:date="2022-08-26T18:18:43Z">
              <w:r>
                <w:rPr>
                  <w:rFonts w:hint="eastAsia"/>
                  <w:sz w:val="24"/>
                  <w:u w:val="single"/>
                </w:rPr>
                <w:delText>仙游县鲤东投资有限公司</w:delText>
              </w:r>
            </w:del>
            <w:r>
              <w:rPr>
                <w:sz w:val="24"/>
              </w:rPr>
              <w:t>预留印鉴</w:t>
            </w:r>
          </w:p>
        </w:tc>
        <w:tc>
          <w:tcPr>
            <w:tcW w:w="4148" w:type="dxa"/>
          </w:tcPr>
          <w:p>
            <w:pPr>
              <w:spacing w:line="360" w:lineRule="auto"/>
              <w:rPr>
                <w:sz w:val="24"/>
              </w:rPr>
            </w:pPr>
            <w:r>
              <w:rPr>
                <w:rFonts w:hint="eastAsia"/>
                <w:sz w:val="24"/>
              </w:rPr>
              <w:t>甲</w:t>
            </w:r>
            <w:r>
              <w:rPr>
                <w:sz w:val="24"/>
              </w:rPr>
              <w:t>方</w:t>
            </w:r>
            <w:ins w:id="172" w:author="小蜚山" w:date="2022-08-26T18:25:07Z">
              <w:r>
                <w:rPr>
                  <w:rFonts w:hint="eastAsia"/>
                  <w:sz w:val="24"/>
                  <w:u w:val="single"/>
                  <w:lang w:val="en-US" w:eastAsia="zh-CN"/>
                </w:rPr>
                <w:t xml:space="preserve">      </w:t>
              </w:r>
            </w:ins>
            <w:ins w:id="173" w:author="小蜚山" w:date="2022-08-26T18:18:54Z">
              <w:r>
                <w:rPr>
                  <w:rFonts w:hint="eastAsia"/>
                  <w:sz w:val="24"/>
                  <w:lang w:val="en-US" w:eastAsia="zh-CN"/>
                </w:rPr>
                <w:t>公司（</w:t>
              </w:r>
            </w:ins>
            <w:ins w:id="174" w:author="小蜚山" w:date="2022-08-26T18:18:54Z">
              <w:r>
                <w:rPr>
                  <w:rFonts w:hint="eastAsia"/>
                  <w:sz w:val="24"/>
                  <w:lang w:eastAsia="zh-CN"/>
                </w:rPr>
                <w:t>项目竞得方）</w:t>
              </w:r>
            </w:ins>
            <w:del w:id="175" w:author="小蜚山" w:date="2022-08-26T18:18:54Z">
              <w:r>
                <w:rPr>
                  <w:rFonts w:hint="eastAsia"/>
                  <w:sz w:val="24"/>
                  <w:u w:val="single"/>
                </w:rPr>
                <w:delText>莆田全顺房地产开发有限公司</w:delText>
              </w:r>
            </w:del>
            <w:r>
              <w:rPr>
                <w:sz w:val="24"/>
              </w:rPr>
              <w:t>预留印鉴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0" w:hRule="atLeast"/>
        </w:trPr>
        <w:tc>
          <w:tcPr>
            <w:tcW w:w="4148" w:type="dxa"/>
          </w:tcPr>
          <w:p>
            <w:pPr>
              <w:spacing w:line="360" w:lineRule="auto"/>
              <w:rPr>
                <w:sz w:val="24"/>
              </w:rPr>
            </w:pPr>
            <w:r>
              <w:rPr>
                <w:sz w:val="24"/>
              </w:rPr>
              <w:t>同意用款</w:t>
            </w:r>
            <w:r>
              <w:rPr>
                <w:rFonts w:hint="eastAsia"/>
                <w:sz w:val="24"/>
              </w:rPr>
              <w:t>。</w:t>
            </w:r>
          </w:p>
        </w:tc>
        <w:tc>
          <w:tcPr>
            <w:tcW w:w="4148" w:type="dxa"/>
          </w:tcPr>
          <w:p>
            <w:pPr>
              <w:spacing w:line="360" w:lineRule="auto"/>
              <w:rPr>
                <w:sz w:val="24"/>
              </w:rPr>
            </w:pPr>
          </w:p>
        </w:tc>
      </w:tr>
    </w:tbl>
    <w:p>
      <w:pPr>
        <w:spacing w:line="360" w:lineRule="auto"/>
        <w:ind w:firstLine="420"/>
        <w:rPr>
          <w:sz w:val="24"/>
        </w:rPr>
      </w:pPr>
    </w:p>
    <w:p>
      <w:pPr>
        <w:spacing w:line="360" w:lineRule="auto"/>
        <w:ind w:firstLine="420"/>
        <w:rPr>
          <w:sz w:val="24"/>
        </w:rPr>
      </w:pPr>
    </w:p>
    <w:p>
      <w:pPr>
        <w:spacing w:line="360" w:lineRule="auto"/>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557CC2"/>
    <w:multiLevelType w:val="singleLevel"/>
    <w:tmpl w:val="E9557CC2"/>
    <w:lvl w:ilvl="0" w:tentative="0">
      <w:start w:val="1"/>
      <w:numFmt w:val="decimal"/>
      <w:suff w:val="nothing"/>
      <w:lvlText w:val="%1、"/>
      <w:lvlJc w:val="left"/>
    </w:lvl>
  </w:abstractNum>
  <w:abstractNum w:abstractNumId="1">
    <w:nsid w:val="3FE85F42"/>
    <w:multiLevelType w:val="multilevel"/>
    <w:tmpl w:val="3FE85F42"/>
    <w:lvl w:ilvl="0" w:tentative="0">
      <w:start w:val="1"/>
      <w:numFmt w:val="japaneseCounting"/>
      <w:lvlText w:val="%1、"/>
      <w:lvlJc w:val="left"/>
      <w:pPr>
        <w:ind w:left="960" w:hanging="4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小蜚山">
    <w15:presenceInfo w15:providerId="WPS Office" w15:userId="1438417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1NzAxMGVjM2I3YWE0NmEwMGY0NzJiMGFhNGYwZDkifQ=="/>
  </w:docVars>
  <w:rsids>
    <w:rsidRoot w:val="00255E32"/>
    <w:rsid w:val="00010F2B"/>
    <w:rsid w:val="000251CA"/>
    <w:rsid w:val="00041DA5"/>
    <w:rsid w:val="0006400D"/>
    <w:rsid w:val="00066EC6"/>
    <w:rsid w:val="000B01B6"/>
    <w:rsid w:val="000C41FB"/>
    <w:rsid w:val="000C71E0"/>
    <w:rsid w:val="000D3D5B"/>
    <w:rsid w:val="000E7C59"/>
    <w:rsid w:val="000F64DE"/>
    <w:rsid w:val="001424F8"/>
    <w:rsid w:val="00143897"/>
    <w:rsid w:val="00193901"/>
    <w:rsid w:val="001B22D2"/>
    <w:rsid w:val="001F1FAF"/>
    <w:rsid w:val="00233786"/>
    <w:rsid w:val="00237930"/>
    <w:rsid w:val="0024367B"/>
    <w:rsid w:val="002451A0"/>
    <w:rsid w:val="00255E32"/>
    <w:rsid w:val="002970E3"/>
    <w:rsid w:val="002E089C"/>
    <w:rsid w:val="002E2D03"/>
    <w:rsid w:val="002E5389"/>
    <w:rsid w:val="003242DF"/>
    <w:rsid w:val="00326663"/>
    <w:rsid w:val="00355B5E"/>
    <w:rsid w:val="00390394"/>
    <w:rsid w:val="003A0BBE"/>
    <w:rsid w:val="003B2378"/>
    <w:rsid w:val="003D271E"/>
    <w:rsid w:val="00453591"/>
    <w:rsid w:val="00453D93"/>
    <w:rsid w:val="00463A2D"/>
    <w:rsid w:val="004712C2"/>
    <w:rsid w:val="00471861"/>
    <w:rsid w:val="00486103"/>
    <w:rsid w:val="004B0F5B"/>
    <w:rsid w:val="00504A8D"/>
    <w:rsid w:val="0051271C"/>
    <w:rsid w:val="005127D5"/>
    <w:rsid w:val="00520525"/>
    <w:rsid w:val="0053156F"/>
    <w:rsid w:val="00546354"/>
    <w:rsid w:val="005529C2"/>
    <w:rsid w:val="005530DE"/>
    <w:rsid w:val="005714EA"/>
    <w:rsid w:val="00594417"/>
    <w:rsid w:val="005B3FEB"/>
    <w:rsid w:val="005C37B6"/>
    <w:rsid w:val="005E726B"/>
    <w:rsid w:val="00614F3D"/>
    <w:rsid w:val="006276A1"/>
    <w:rsid w:val="006310A4"/>
    <w:rsid w:val="00667209"/>
    <w:rsid w:val="006A07B2"/>
    <w:rsid w:val="006A47ED"/>
    <w:rsid w:val="006C2FCD"/>
    <w:rsid w:val="006E3706"/>
    <w:rsid w:val="00714F24"/>
    <w:rsid w:val="0071735F"/>
    <w:rsid w:val="00733663"/>
    <w:rsid w:val="00750977"/>
    <w:rsid w:val="00763BC2"/>
    <w:rsid w:val="007663EA"/>
    <w:rsid w:val="007926C3"/>
    <w:rsid w:val="007A441A"/>
    <w:rsid w:val="007B5DA1"/>
    <w:rsid w:val="007B673C"/>
    <w:rsid w:val="00801E06"/>
    <w:rsid w:val="00847607"/>
    <w:rsid w:val="00897DA0"/>
    <w:rsid w:val="008C72F1"/>
    <w:rsid w:val="008E54F3"/>
    <w:rsid w:val="008F3881"/>
    <w:rsid w:val="0090057A"/>
    <w:rsid w:val="009101C5"/>
    <w:rsid w:val="009456EC"/>
    <w:rsid w:val="00967B6C"/>
    <w:rsid w:val="009B4122"/>
    <w:rsid w:val="009B5DA0"/>
    <w:rsid w:val="009C716C"/>
    <w:rsid w:val="00A34C8F"/>
    <w:rsid w:val="00A722CB"/>
    <w:rsid w:val="00A80FCF"/>
    <w:rsid w:val="00A8208B"/>
    <w:rsid w:val="00A94A33"/>
    <w:rsid w:val="00A94EB4"/>
    <w:rsid w:val="00AA7185"/>
    <w:rsid w:val="00AB6BAA"/>
    <w:rsid w:val="00AD03E3"/>
    <w:rsid w:val="00AD7F76"/>
    <w:rsid w:val="00B00B98"/>
    <w:rsid w:val="00B1470F"/>
    <w:rsid w:val="00B401CD"/>
    <w:rsid w:val="00B405C3"/>
    <w:rsid w:val="00B75C9E"/>
    <w:rsid w:val="00B864CF"/>
    <w:rsid w:val="00C503AE"/>
    <w:rsid w:val="00C60306"/>
    <w:rsid w:val="00C66187"/>
    <w:rsid w:val="00C77CF2"/>
    <w:rsid w:val="00CA520F"/>
    <w:rsid w:val="00CB4256"/>
    <w:rsid w:val="00CB4D1A"/>
    <w:rsid w:val="00CB50E7"/>
    <w:rsid w:val="00CC4BD1"/>
    <w:rsid w:val="00CE0291"/>
    <w:rsid w:val="00CE3A31"/>
    <w:rsid w:val="00CE62F8"/>
    <w:rsid w:val="00CF2BDD"/>
    <w:rsid w:val="00D060F7"/>
    <w:rsid w:val="00D077A8"/>
    <w:rsid w:val="00D503F4"/>
    <w:rsid w:val="00D60144"/>
    <w:rsid w:val="00D60172"/>
    <w:rsid w:val="00D64A64"/>
    <w:rsid w:val="00D80CE2"/>
    <w:rsid w:val="00DA5409"/>
    <w:rsid w:val="00DA68F2"/>
    <w:rsid w:val="00DB0558"/>
    <w:rsid w:val="00DC22DA"/>
    <w:rsid w:val="00DC5C0B"/>
    <w:rsid w:val="00DD407A"/>
    <w:rsid w:val="00DD7D66"/>
    <w:rsid w:val="00DE1532"/>
    <w:rsid w:val="00DF15ED"/>
    <w:rsid w:val="00E027D5"/>
    <w:rsid w:val="00E13543"/>
    <w:rsid w:val="00E3223A"/>
    <w:rsid w:val="00E642CA"/>
    <w:rsid w:val="00EB3293"/>
    <w:rsid w:val="00EB7869"/>
    <w:rsid w:val="00EC0EF3"/>
    <w:rsid w:val="00F03C73"/>
    <w:rsid w:val="00F37623"/>
    <w:rsid w:val="00F464C8"/>
    <w:rsid w:val="00F46B50"/>
    <w:rsid w:val="00F50D47"/>
    <w:rsid w:val="00F5452E"/>
    <w:rsid w:val="00F8399A"/>
    <w:rsid w:val="00FA50A1"/>
    <w:rsid w:val="00FE3365"/>
    <w:rsid w:val="00FE7E80"/>
    <w:rsid w:val="22411AFE"/>
    <w:rsid w:val="2BC37E79"/>
    <w:rsid w:val="31EC2AC9"/>
    <w:rsid w:val="32B271A8"/>
    <w:rsid w:val="41060A6B"/>
    <w:rsid w:val="4A402FA3"/>
    <w:rsid w:val="5C507705"/>
    <w:rsid w:val="5C94524E"/>
    <w:rsid w:val="658D44C4"/>
    <w:rsid w:val="72D81888"/>
    <w:rsid w:val="763A017D"/>
    <w:rsid w:val="76C20145"/>
    <w:rsid w:val="798D4B54"/>
    <w:rsid w:val="7A4C2F4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批注文字 Char"/>
    <w:basedOn w:val="9"/>
    <w:link w:val="2"/>
    <w:semiHidden/>
    <w:qFormat/>
    <w:uiPriority w:val="99"/>
  </w:style>
  <w:style w:type="character" w:customStyle="1" w:styleId="15">
    <w:name w:val="批注主题 Char"/>
    <w:basedOn w:val="14"/>
    <w:link w:val="6"/>
    <w:semiHidden/>
    <w:qFormat/>
    <w:uiPriority w:val="99"/>
    <w:rPr>
      <w:b/>
      <w:bCs/>
    </w:rPr>
  </w:style>
  <w:style w:type="character" w:customStyle="1" w:styleId="16">
    <w:name w:val="批注框文本 Char"/>
    <w:basedOn w:val="9"/>
    <w:link w:val="3"/>
    <w:semiHidden/>
    <w:qFormat/>
    <w:uiPriority w:val="99"/>
    <w:rPr>
      <w:sz w:val="18"/>
      <w:szCs w:val="18"/>
    </w:rPr>
  </w:style>
  <w:style w:type="paragraph" w:customStyle="1" w:styleId="1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2187</Words>
  <Characters>2263</Characters>
  <Lines>19</Lines>
  <Paragraphs>5</Paragraphs>
  <TotalTime>2</TotalTime>
  <ScaleCrop>false</ScaleCrop>
  <LinksUpToDate>false</LinksUpToDate>
  <CharactersWithSpaces>2798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2021-03-15T11:29:00Z</dcterms:created>
  <dc:creator>陈晓昀</dc:creator>
  <cp:lastModifiedBy>Administrator</cp:lastModifiedBy>
  <cp:lastPrinted>2022-08-26T10:19:00Z</cp:lastPrinted>
  <dcterms:modified xsi:type="dcterms:W3CDTF">2022-08-29T09:43:30Z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6FC9B9885C5348F0BD380F16957A12A7</vt:lpwstr>
  </property>
</Properties>
</file>